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59A78492"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101</w:t>
      </w:r>
      <w:r>
        <w:rPr>
          <w:b/>
          <w:noProof/>
          <w:sz w:val="24"/>
        </w:rPr>
        <w:t>e</w:t>
      </w:r>
      <w:r>
        <w:rPr>
          <w:b/>
          <w:i/>
          <w:noProof/>
          <w:sz w:val="28"/>
        </w:rPr>
        <w:tab/>
      </w:r>
      <w:r>
        <w:rPr>
          <w:b/>
          <w:noProof/>
          <w:sz w:val="24"/>
        </w:rPr>
        <w:t>C4-20</w:t>
      </w:r>
      <w:r w:rsidR="008371E8">
        <w:rPr>
          <w:b/>
          <w:noProof/>
          <w:sz w:val="24"/>
        </w:rPr>
        <w:t>5</w:t>
      </w:r>
      <w:r w:rsidR="004830C6">
        <w:rPr>
          <w:b/>
          <w:noProof/>
          <w:sz w:val="24"/>
        </w:rPr>
        <w:t>361</w:t>
      </w:r>
    </w:p>
    <w:p w14:paraId="4F7B8CC8" w14:textId="0C486AB8" w:rsidR="002E67BB" w:rsidRDefault="002E67BB" w:rsidP="002E67BB">
      <w:pPr>
        <w:pStyle w:val="CRCoverPage"/>
        <w:outlineLvl w:val="0"/>
        <w:rPr>
          <w:b/>
          <w:noProof/>
          <w:sz w:val="24"/>
        </w:rPr>
      </w:pPr>
      <w:r>
        <w:rPr>
          <w:b/>
          <w:noProof/>
          <w:sz w:val="24"/>
        </w:rPr>
        <w:t xml:space="preserve">E-Meeting, </w:t>
      </w:r>
      <w:r w:rsidR="008371E8">
        <w:rPr>
          <w:b/>
          <w:noProof/>
          <w:sz w:val="24"/>
        </w:rPr>
        <w:t>10</w:t>
      </w:r>
      <w:r w:rsidR="003F0C19" w:rsidRPr="003F0C19">
        <w:rPr>
          <w:b/>
          <w:noProof/>
          <w:sz w:val="24"/>
          <w:vertAlign w:val="superscript"/>
        </w:rPr>
        <w:t>th</w:t>
      </w:r>
      <w:r w:rsidR="003F0C19">
        <w:rPr>
          <w:b/>
          <w:noProof/>
          <w:sz w:val="24"/>
        </w:rPr>
        <w:t xml:space="preserve"> </w:t>
      </w:r>
      <w:r>
        <w:rPr>
          <w:b/>
          <w:noProof/>
          <w:sz w:val="24"/>
        </w:rPr>
        <w:t xml:space="preserve">– </w:t>
      </w:r>
      <w:r w:rsidR="008371E8">
        <w:rPr>
          <w:b/>
          <w:noProof/>
          <w:sz w:val="24"/>
        </w:rPr>
        <w:t>20</w:t>
      </w:r>
      <w:r w:rsidR="003F0C19" w:rsidRPr="003F0C19">
        <w:rPr>
          <w:b/>
          <w:noProof/>
          <w:sz w:val="24"/>
          <w:vertAlign w:val="superscript"/>
        </w:rPr>
        <w:t>th</w:t>
      </w:r>
      <w:r>
        <w:rPr>
          <w:b/>
          <w:noProof/>
          <w:sz w:val="24"/>
        </w:rPr>
        <w:t xml:space="preserve"> </w:t>
      </w:r>
      <w:r w:rsidR="008371E8">
        <w:rPr>
          <w:b/>
          <w:noProof/>
          <w:sz w:val="24"/>
        </w:rPr>
        <w:t xml:space="preserve">November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03B4BB3"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767BFD">
              <w:rPr>
                <w:b/>
                <w:noProof/>
                <w:sz w:val="28"/>
              </w:rPr>
              <w:t>02</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6B4EE1BC" w:rsidR="001E41F3" w:rsidRPr="00410371" w:rsidRDefault="004830C6" w:rsidP="00547111">
            <w:pPr>
              <w:pStyle w:val="CRCoverPage"/>
              <w:spacing w:after="0"/>
              <w:rPr>
                <w:noProof/>
              </w:rPr>
            </w:pPr>
            <w:r>
              <w:rPr>
                <w:b/>
                <w:noProof/>
                <w:sz w:val="28"/>
              </w:rPr>
              <w:t>0398</w:t>
            </w:r>
            <w:bookmarkStart w:id="0" w:name="_GoBack"/>
            <w:bookmarkEnd w:id="0"/>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24BD1DA5" w:rsidR="001E41F3" w:rsidRPr="00410371" w:rsidRDefault="008371E8"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0E4E44C" w:rsidR="001E41F3" w:rsidRPr="00410371" w:rsidRDefault="006917F9">
            <w:pPr>
              <w:pStyle w:val="CRCoverPage"/>
              <w:spacing w:after="0"/>
              <w:jc w:val="center"/>
              <w:rPr>
                <w:noProof/>
                <w:sz w:val="28"/>
              </w:rPr>
            </w:pPr>
            <w:r>
              <w:rPr>
                <w:b/>
                <w:noProof/>
                <w:sz w:val="28"/>
              </w:rPr>
              <w:t>16.</w:t>
            </w:r>
            <w:r w:rsidR="0054004A">
              <w:rPr>
                <w:b/>
                <w:noProof/>
                <w:sz w:val="28"/>
              </w:rPr>
              <w:t>5</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4AB5350" w:rsidR="001E41F3" w:rsidRDefault="008A7C9A">
            <w:pPr>
              <w:pStyle w:val="CRCoverPage"/>
              <w:spacing w:after="0"/>
              <w:ind w:left="100"/>
              <w:rPr>
                <w:noProof/>
              </w:rPr>
            </w:pPr>
            <w:r>
              <w:rPr>
                <w:noProof/>
              </w:rPr>
              <w:t>VPLMN QoS Constraints</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5E16817B" w:rsidR="001E41F3" w:rsidRDefault="00010A8C">
            <w:pPr>
              <w:pStyle w:val="CRCoverPage"/>
              <w:spacing w:after="0"/>
              <w:ind w:left="100"/>
              <w:rPr>
                <w:noProof/>
              </w:rPr>
            </w:pPr>
            <w:r>
              <w:rPr>
                <w:noProof/>
              </w:rPr>
              <w:t>Ericsson</w:t>
            </w:r>
            <w:r w:rsidR="007100D6">
              <w:rPr>
                <w:noProof/>
              </w:rPr>
              <w:t>, Nokia, Nokia Shanghai Bell</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52EA9CA1" w:rsidR="001E41F3" w:rsidRDefault="00E426AA">
            <w:pPr>
              <w:pStyle w:val="CRCoverPage"/>
              <w:spacing w:after="0"/>
              <w:ind w:left="100"/>
              <w:rPr>
                <w:noProof/>
              </w:rPr>
            </w:pPr>
            <w:r>
              <w:rPr>
                <w:noProof/>
              </w:rPr>
              <w:t>TEI16</w:t>
            </w:r>
            <w:r w:rsidR="005817F9">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FB60A8C" w:rsidR="001E41F3" w:rsidRDefault="00010A8C">
            <w:pPr>
              <w:pStyle w:val="CRCoverPage"/>
              <w:spacing w:after="0"/>
              <w:ind w:left="100"/>
              <w:rPr>
                <w:noProof/>
              </w:rPr>
            </w:pPr>
            <w:r>
              <w:rPr>
                <w:noProof/>
              </w:rPr>
              <w:t>2020-</w:t>
            </w:r>
            <w:r w:rsidR="00050690">
              <w:rPr>
                <w:noProof/>
              </w:rPr>
              <w:t>10-15</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3C78755F" w:rsidR="001E41F3" w:rsidRDefault="001E07E4"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77777777" w:rsidR="001E41F3" w:rsidRDefault="00010A8C">
            <w:pPr>
              <w:pStyle w:val="CRCoverPage"/>
              <w:spacing w:after="0"/>
              <w:ind w:left="100"/>
              <w:rPr>
                <w:noProof/>
              </w:rPr>
            </w:pPr>
            <w:r>
              <w:rPr>
                <w:noProof/>
              </w:rPr>
              <w:t>Rel-16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F009A9" w14:textId="1C71A566" w:rsidR="002759FC" w:rsidRDefault="002759FC" w:rsidP="002759FC">
            <w:pPr>
              <w:pStyle w:val="CRCoverPage"/>
              <w:spacing w:after="0"/>
              <w:ind w:left="100"/>
              <w:rPr>
                <w:noProof/>
              </w:rPr>
            </w:pPr>
            <w:r>
              <w:rPr>
                <w:noProof/>
              </w:rPr>
              <w:t>SA2 has agreed CR 2414 of TS 23.502 (S2-</w:t>
            </w:r>
            <w:r w:rsidR="005817F9">
              <w:rPr>
                <w:noProof/>
              </w:rPr>
              <w:t>2008214</w:t>
            </w:r>
            <w:r>
              <w:rPr>
                <w:noProof/>
              </w:rPr>
              <w:t>) which allow</w:t>
            </w:r>
            <w:r w:rsidR="005817F9">
              <w:rPr>
                <w:noProof/>
              </w:rPr>
              <w:t>s</w:t>
            </w:r>
            <w:r>
              <w:rPr>
                <w:noProof/>
              </w:rPr>
              <w:t xml:space="preserve"> the V-SMF</w:t>
            </w:r>
            <w:r w:rsidR="005817F9">
              <w:rPr>
                <w:noProof/>
              </w:rPr>
              <w:t xml:space="preserve"> to</w:t>
            </w:r>
            <w:r>
              <w:rPr>
                <w:noProof/>
              </w:rPr>
              <w:t xml:space="preserve"> pass the VPLMN QoS constraints to the H-SMF during PDU session establishment</w:t>
            </w:r>
            <w:r w:rsidR="008C43C8">
              <w:rPr>
                <w:noProof/>
              </w:rPr>
              <w:t>:</w:t>
            </w:r>
          </w:p>
          <w:p w14:paraId="69D3321C" w14:textId="77777777" w:rsidR="002759FC" w:rsidRDefault="002759FC" w:rsidP="002759FC">
            <w:pPr>
              <w:pStyle w:val="CRCoverPage"/>
              <w:spacing w:after="0"/>
              <w:ind w:left="100"/>
              <w:rPr>
                <w:noProof/>
              </w:rPr>
            </w:pPr>
          </w:p>
          <w:p w14:paraId="0D84DF0C" w14:textId="77777777" w:rsidR="008C43C8" w:rsidRDefault="008C43C8" w:rsidP="00996D55">
            <w:pPr>
              <w:pStyle w:val="Heading5"/>
              <w:ind w:left="1985"/>
            </w:pPr>
            <w:bookmarkStart w:id="3" w:name="_Toc51835468"/>
            <w:bookmarkStart w:id="4" w:name="_Toc51834526"/>
            <w:r>
              <w:t>4.3.2.2.2</w:t>
            </w:r>
            <w:r>
              <w:tab/>
              <w:t>Home-routed Roaming</w:t>
            </w:r>
            <w:bookmarkEnd w:id="3"/>
            <w:bookmarkEnd w:id="4"/>
          </w:p>
          <w:p w14:paraId="3D6D787F" w14:textId="77777777" w:rsidR="008C43C8" w:rsidRDefault="008C43C8" w:rsidP="00996D55">
            <w:pPr>
              <w:ind w:left="284"/>
            </w:pPr>
            <w:r>
              <w:t>This procedure is used in the case of home-routed roaming scenarios.</w:t>
            </w:r>
          </w:p>
          <w:p w14:paraId="7A0E361C" w14:textId="10D9DC26" w:rsidR="008C43C8" w:rsidRDefault="008C43C8" w:rsidP="00996D55">
            <w:pPr>
              <w:pStyle w:val="B1"/>
              <w:ind w:left="852"/>
            </w:pPr>
            <w:r>
              <w:t>…</w:t>
            </w:r>
          </w:p>
          <w:p w14:paraId="56D07393" w14:textId="77777777" w:rsidR="008C43C8" w:rsidRPr="00060E57" w:rsidRDefault="008C43C8" w:rsidP="00996D55">
            <w:pPr>
              <w:pStyle w:val="B1"/>
              <w:ind w:left="852"/>
              <w:rPr>
                <w:b/>
                <w:bCs/>
                <w:highlight w:val="yellow"/>
              </w:rPr>
            </w:pPr>
            <w:r>
              <w:t>6.</w:t>
            </w:r>
            <w:r>
              <w:tab/>
              <w:t xml:space="preserve">V-SMF to H-SMF: </w:t>
            </w:r>
            <w:proofErr w:type="spellStart"/>
            <w:r>
              <w:t>Nsmf_PDUSession_Create</w:t>
            </w:r>
            <w:proofErr w:type="spellEnd"/>
            <w:r>
              <w:t xml:space="preserve"> Request (SUPI, GPSI (if available), V-SMF SM Context ID, DNN, S-NSSAI with the value defined by the HPLMN, PDU Session ID, V-SMF ID, V-CN-Tunnel-Info, PDU Session Type, PCO, Number Of Packet Filters, User location information, Access Type, RAT Type, PCF ID, [Small Data Rate Control Status], SM PDU DN Request Container, DNN Selection Mode, Control Plane </w:t>
            </w:r>
            <w:proofErr w:type="spellStart"/>
            <w:r>
              <w:t>CIoT</w:t>
            </w:r>
            <w:proofErr w:type="spellEnd"/>
            <w:r>
              <w:t xml:space="preserve"> 5GS Optimisation Indication, [Always-on PDU Session Requested], AMF ID, Serving Network</w:t>
            </w:r>
            <w:r w:rsidRPr="00265CAB">
              <w:t>,</w:t>
            </w:r>
            <w:r w:rsidRPr="00E61BC0">
              <w:t xml:space="preserve"> </w:t>
            </w:r>
            <w:r w:rsidRPr="00060E57">
              <w:rPr>
                <w:b/>
                <w:bCs/>
                <w:highlight w:val="yellow"/>
              </w:rPr>
              <w:t>the QoS constraints  from the VPLMN</w:t>
            </w:r>
            <w:r>
              <w:t xml:space="preserve">).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 29.502 [36]. The Small Data Rate Control Status is included if received from the AMF. The Control Plane </w:t>
            </w:r>
            <w:proofErr w:type="spellStart"/>
            <w:r>
              <w:t>CIoT</w:t>
            </w:r>
            <w:proofErr w:type="spellEnd"/>
            <w:r>
              <w:t xml:space="preserve"> 5GS Optimisation Indication is set by the V-SMF, if the PDU Session is intended for Control Plane </w:t>
            </w:r>
            <w:proofErr w:type="spellStart"/>
            <w:r>
              <w:t>CIoT</w:t>
            </w:r>
            <w:proofErr w:type="spellEnd"/>
            <w:r>
              <w:t xml:space="preserve"> 5GS Optimisation. </w:t>
            </w:r>
            <w:r w:rsidRPr="00060E57">
              <w:rPr>
                <w:b/>
                <w:bCs/>
                <w:highlight w:val="yellow"/>
              </w:rPr>
              <w:t>The QoS constraints</w:t>
            </w:r>
            <w:r w:rsidRPr="00060E57" w:rsidDel="00FF0F49">
              <w:rPr>
                <w:b/>
                <w:bCs/>
                <w:highlight w:val="yellow"/>
              </w:rPr>
              <w:t xml:space="preserve"> </w:t>
            </w:r>
            <w:r w:rsidRPr="00060E57">
              <w:rPr>
                <w:b/>
                <w:bCs/>
                <w:highlight w:val="yellow"/>
              </w:rPr>
              <w:t xml:space="preserve">from the VPLMN contains a 5QI and corresponding ARP value that the VPLMN can accept for </w:t>
            </w:r>
            <w:r w:rsidRPr="00060E57">
              <w:rPr>
                <w:b/>
                <w:bCs/>
                <w:highlight w:val="yellow"/>
              </w:rPr>
              <w:lastRenderedPageBreak/>
              <w:t xml:space="preserve">the QoS Flow associated with the default QoS rule and the highest Session-AMBR that the VPLMN can accept. </w:t>
            </w:r>
          </w:p>
          <w:p w14:paraId="15EEC04C" w14:textId="77777777" w:rsidR="008C43C8" w:rsidRDefault="008C43C8" w:rsidP="00996D55">
            <w:pPr>
              <w:pStyle w:val="NO"/>
              <w:ind w:left="1419"/>
            </w:pPr>
            <w:r w:rsidRPr="00060E57">
              <w:rPr>
                <w:b/>
                <w:bCs/>
                <w:highlight w:val="yellow"/>
              </w:rPr>
              <w:t xml:space="preserve">NOTE: </w:t>
            </w:r>
            <w:r w:rsidRPr="00060E57">
              <w:rPr>
                <w:b/>
                <w:bCs/>
                <w:highlight w:val="yellow"/>
              </w:rPr>
              <w:tab/>
              <w:t>The QoS constraints</w:t>
            </w:r>
            <w:r w:rsidRPr="00060E57" w:rsidDel="00FF0F49">
              <w:rPr>
                <w:b/>
                <w:bCs/>
                <w:highlight w:val="yellow"/>
              </w:rPr>
              <w:t xml:space="preserve"> </w:t>
            </w:r>
            <w:r w:rsidRPr="00060E57">
              <w:rPr>
                <w:b/>
                <w:bCs/>
                <w:highlight w:val="yellow"/>
              </w:rPr>
              <w:t>from the VPLMN are provided by the VPLMN  to avoid the risk that V-SMF rejects the PDU Session in step 13 when controlling SLA with the HPLMN.</w:t>
            </w:r>
            <w:r>
              <w:t xml:space="preserve"> </w:t>
            </w:r>
          </w:p>
          <w:p w14:paraId="6D1185E6" w14:textId="28ADA085" w:rsidR="008C43C8" w:rsidRDefault="008C43C8" w:rsidP="006F0A97">
            <w:pPr>
              <w:pStyle w:val="B1"/>
              <w:ind w:left="852"/>
            </w:pPr>
            <w:r>
              <w:tab/>
            </w:r>
            <w:r w:rsidR="006F0A97">
              <w:t>….</w:t>
            </w:r>
          </w:p>
          <w:p w14:paraId="544ABFC4" w14:textId="77777777" w:rsidR="008C43C8" w:rsidRDefault="008C43C8" w:rsidP="00996D55">
            <w:pPr>
              <w:pStyle w:val="B1"/>
              <w:ind w:left="852"/>
            </w:pPr>
            <w:r>
              <w:t>7-12b.</w:t>
            </w:r>
            <w:r>
              <w:tab/>
              <w:t>These steps are the same as steps 4-10 in clause 4.3.2.2.1 with the following differences:</w:t>
            </w:r>
          </w:p>
          <w:p w14:paraId="52AB9BBE" w14:textId="77777777" w:rsidR="008C43C8" w:rsidRDefault="008C43C8" w:rsidP="00996D55">
            <w:pPr>
              <w:pStyle w:val="B2"/>
              <w:ind w:left="1135"/>
            </w:pPr>
            <w:r>
              <w:t>-</w:t>
            </w:r>
            <w:r>
              <w:tab/>
              <w:t>These steps are executed in Home PLMN;</w:t>
            </w:r>
          </w:p>
          <w:p w14:paraId="1C82A430" w14:textId="77777777" w:rsidR="008C43C8" w:rsidRDefault="008C43C8" w:rsidP="00996D55">
            <w:pPr>
              <w:pStyle w:val="B2"/>
              <w:ind w:left="1135"/>
            </w:pPr>
            <w:r>
              <w:t>-</w:t>
            </w:r>
            <w:r>
              <w:tab/>
              <w:t>The H-SMF does not provides the Inactivity Timer to the H-UPF as described in step 9a in clause 4.3.2.2.1.</w:t>
            </w:r>
          </w:p>
          <w:p w14:paraId="5AE188F2" w14:textId="77777777" w:rsidR="008C43C8" w:rsidRDefault="008C43C8" w:rsidP="00996D55">
            <w:pPr>
              <w:pStyle w:val="B2"/>
              <w:ind w:left="1135"/>
            </w:pPr>
            <w:r>
              <w:t>-</w:t>
            </w:r>
            <w:r>
              <w:tab/>
            </w:r>
            <w:r w:rsidRPr="00060E57">
              <w:rPr>
                <w:b/>
                <w:bCs/>
              </w:rPr>
              <w:t>If the QoS constraints from the VPLMN is provided in step 6, and PCF is deployed, the H-SMF provides the QoS constraints</w:t>
            </w:r>
            <w:r w:rsidRPr="00060E57" w:rsidDel="00BB6B24">
              <w:rPr>
                <w:b/>
                <w:bCs/>
              </w:rPr>
              <w:t xml:space="preserve"> </w:t>
            </w:r>
            <w:proofErr w:type="spellStart"/>
            <w:r w:rsidRPr="00060E57">
              <w:rPr>
                <w:b/>
                <w:bCs/>
              </w:rPr>
              <w:t>st</w:t>
            </w:r>
            <w:proofErr w:type="spellEnd"/>
            <w:r w:rsidRPr="00060E57">
              <w:rPr>
                <w:b/>
                <w:bCs/>
              </w:rPr>
              <w:t xml:space="preserve"> from the VPLMN to PCF. The PCF takes this into account when making policy decisions. In case dynamic PCC is not deployed, the SMF takes this into account when generating the default QoS rule.</w:t>
            </w:r>
          </w:p>
          <w:p w14:paraId="194F9F02" w14:textId="10DF587A" w:rsidR="008C43C8" w:rsidRDefault="008C43C8" w:rsidP="00996D55">
            <w:pPr>
              <w:pStyle w:val="B2"/>
              <w:ind w:left="1135"/>
            </w:pPr>
            <w:r>
              <w:t>-</w:t>
            </w:r>
            <w:r>
              <w:tab/>
              <w:t>Step 5 of clause 4.3.2.2.1 is not executed.</w:t>
            </w:r>
          </w:p>
          <w:p w14:paraId="6351FC69" w14:textId="05DC871C" w:rsidR="008C43C8" w:rsidRDefault="008C43C8" w:rsidP="00996D55">
            <w:pPr>
              <w:pStyle w:val="B2"/>
              <w:ind w:left="1135"/>
            </w:pPr>
            <w:r>
              <w:t>…</w:t>
            </w:r>
          </w:p>
          <w:p w14:paraId="1915FD07" w14:textId="77777777" w:rsidR="002759FC" w:rsidRDefault="006A0914" w:rsidP="002759FC">
            <w:pPr>
              <w:pStyle w:val="CRCoverPage"/>
              <w:spacing w:after="0"/>
              <w:ind w:left="100"/>
              <w:rPr>
                <w:noProof/>
              </w:rPr>
            </w:pPr>
            <w:r>
              <w:rPr>
                <w:noProof/>
              </w:rPr>
              <w:t>VPLMN QoS constraints should be supported for Create operation.</w:t>
            </w:r>
          </w:p>
          <w:p w14:paraId="2BE220EA" w14:textId="7B557928" w:rsidR="00AB7547" w:rsidRPr="00C5582E" w:rsidRDefault="00AB7547" w:rsidP="002759FC">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5624C7" w14:textId="3DA4DBD8" w:rsidR="00674992" w:rsidRDefault="00386A14" w:rsidP="00AE14FD">
            <w:pPr>
              <w:pStyle w:val="CRCoverPage"/>
              <w:spacing w:after="0"/>
              <w:ind w:left="100"/>
              <w:rPr>
                <w:noProof/>
              </w:rPr>
            </w:pPr>
            <w:r>
              <w:rPr>
                <w:noProof/>
              </w:rPr>
              <w:t xml:space="preserve">1/ Specified new attribute for VPLMN </w:t>
            </w:r>
            <w:r w:rsidR="00B46754">
              <w:rPr>
                <w:noProof/>
              </w:rPr>
              <w:t xml:space="preserve">QoS </w:t>
            </w:r>
            <w:r>
              <w:rPr>
                <w:noProof/>
              </w:rPr>
              <w:t>constraints in PduSessionCreateData data type.</w:t>
            </w:r>
          </w:p>
          <w:p w14:paraId="56C684B8" w14:textId="77777777" w:rsidR="00386A14" w:rsidRDefault="00386A14" w:rsidP="00AE14FD">
            <w:pPr>
              <w:pStyle w:val="CRCoverPage"/>
              <w:spacing w:after="0"/>
              <w:ind w:left="100"/>
              <w:rPr>
                <w:noProof/>
              </w:rPr>
            </w:pPr>
          </w:p>
          <w:p w14:paraId="341558B9" w14:textId="77777777" w:rsidR="00386A14" w:rsidRDefault="00386A14" w:rsidP="00AE14FD">
            <w:pPr>
              <w:pStyle w:val="CRCoverPage"/>
              <w:spacing w:after="0"/>
              <w:ind w:left="100"/>
              <w:rPr>
                <w:noProof/>
              </w:rPr>
            </w:pPr>
            <w:r>
              <w:rPr>
                <w:noProof/>
              </w:rPr>
              <w:t xml:space="preserve">2/ </w:t>
            </w:r>
            <w:r w:rsidR="00B46754">
              <w:rPr>
                <w:noProof/>
              </w:rPr>
              <w:t>indicate the VPLMN QoS constraints in Create service operation.</w:t>
            </w:r>
          </w:p>
          <w:p w14:paraId="4BABD04D" w14:textId="77777777" w:rsidR="00B46754" w:rsidRDefault="00B46754" w:rsidP="00AE14FD">
            <w:pPr>
              <w:pStyle w:val="CRCoverPage"/>
              <w:spacing w:after="0"/>
              <w:ind w:left="100"/>
              <w:rPr>
                <w:noProof/>
              </w:rPr>
            </w:pPr>
          </w:p>
          <w:p w14:paraId="53D899AA" w14:textId="77777777" w:rsidR="00B46754" w:rsidRDefault="00B46754" w:rsidP="00AE14FD">
            <w:pPr>
              <w:pStyle w:val="CRCoverPage"/>
              <w:spacing w:after="0"/>
              <w:ind w:left="100"/>
              <w:rPr>
                <w:noProof/>
              </w:rPr>
            </w:pPr>
            <w:r>
              <w:rPr>
                <w:noProof/>
              </w:rPr>
              <w:t>3/ Update VplmnQos attribute accordingly to align with stage 2 requirement.</w:t>
            </w:r>
          </w:p>
          <w:p w14:paraId="0F0AB460" w14:textId="77777777" w:rsidR="00B46754" w:rsidRDefault="00B46754" w:rsidP="00AE14FD">
            <w:pPr>
              <w:pStyle w:val="CRCoverPage"/>
              <w:spacing w:after="0"/>
              <w:ind w:left="100"/>
              <w:rPr>
                <w:noProof/>
              </w:rPr>
            </w:pPr>
          </w:p>
          <w:p w14:paraId="6FFAD309" w14:textId="77777777" w:rsidR="00B46754" w:rsidRDefault="00B46754" w:rsidP="00AE14FD">
            <w:pPr>
              <w:pStyle w:val="CRCoverPage"/>
              <w:spacing w:after="0"/>
              <w:ind w:left="100"/>
              <w:rPr>
                <w:noProof/>
              </w:rPr>
            </w:pPr>
            <w:r>
              <w:rPr>
                <w:noProof/>
              </w:rPr>
              <w:t>4/ Update feature negotiation for VQOS to include the VPLMN QoS constraints</w:t>
            </w:r>
          </w:p>
          <w:p w14:paraId="16871C30" w14:textId="77777777" w:rsidR="00B46754" w:rsidRDefault="00B46754" w:rsidP="00AE14FD">
            <w:pPr>
              <w:pStyle w:val="CRCoverPage"/>
              <w:spacing w:after="0"/>
              <w:ind w:left="100"/>
              <w:rPr>
                <w:noProof/>
              </w:rPr>
            </w:pPr>
          </w:p>
          <w:p w14:paraId="2C64E1CC" w14:textId="77777777" w:rsidR="00B46754" w:rsidRDefault="00B46754" w:rsidP="00AE14FD">
            <w:pPr>
              <w:pStyle w:val="CRCoverPage"/>
              <w:spacing w:after="0"/>
              <w:ind w:left="100"/>
              <w:rPr>
                <w:noProof/>
              </w:rPr>
            </w:pPr>
            <w:r>
              <w:rPr>
                <w:noProof/>
              </w:rPr>
              <w:t>5/ Update OpenAPI accordingly.</w:t>
            </w:r>
          </w:p>
          <w:p w14:paraId="79463C73" w14:textId="7B98B501" w:rsidR="00AB7547" w:rsidRDefault="00AB7547" w:rsidP="00AE14FD">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28AC1701" w:rsidR="00F96B70" w:rsidRDefault="00B46754" w:rsidP="00186E2D">
            <w:pPr>
              <w:pStyle w:val="CRCoverPage"/>
              <w:spacing w:after="0"/>
              <w:ind w:left="100"/>
              <w:rPr>
                <w:noProof/>
              </w:rPr>
            </w:pPr>
            <w:r>
              <w:rPr>
                <w:noProof/>
              </w:rPr>
              <w:t>VPLMN QoS constraints cannot be supported. Stage 2 requirement cannot be fulfilled.</w:t>
            </w:r>
            <w:r w:rsidR="005817F9">
              <w:rPr>
                <w:noProof/>
              </w:rPr>
              <w:t xml:space="preserve"> It may lead to PDU session establishment failure and impact networks KPI for PDU session establishment.</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9A5F0B4" w:rsidR="001E41F3" w:rsidRDefault="0099744E">
            <w:pPr>
              <w:pStyle w:val="CRCoverPage"/>
              <w:spacing w:after="0"/>
              <w:ind w:left="100"/>
              <w:rPr>
                <w:noProof/>
              </w:rPr>
            </w:pPr>
            <w:r>
              <w:rPr>
                <w:noProof/>
              </w:rPr>
              <w:t>5.2.2.7.1, 6.1.6.2.9, 6.1.6.2.54, 8.1.8, A.2</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368957C7" w:rsidR="001E41F3" w:rsidRDefault="00851C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27F3D8DF" w:rsidR="001E41F3" w:rsidRDefault="001E41F3">
            <w:pPr>
              <w:pStyle w:val="CRCoverPage"/>
              <w:spacing w:after="0"/>
              <w:jc w:val="center"/>
              <w:rPr>
                <w:b/>
                <w:caps/>
                <w:noProof/>
              </w:rPr>
            </w:pP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43781B04" w:rsidR="001E41F3" w:rsidRDefault="00145D43">
            <w:pPr>
              <w:pStyle w:val="CRCoverPage"/>
              <w:spacing w:after="0"/>
              <w:ind w:left="99"/>
              <w:rPr>
                <w:noProof/>
              </w:rPr>
            </w:pPr>
            <w:r>
              <w:rPr>
                <w:noProof/>
              </w:rPr>
              <w:t>TS</w:t>
            </w:r>
            <w:r w:rsidR="00851C7E">
              <w:rPr>
                <w:noProof/>
              </w:rPr>
              <w:t xml:space="preserve"> 23.502</w:t>
            </w:r>
            <w:r>
              <w:rPr>
                <w:noProof/>
              </w:rPr>
              <w:t xml:space="preserve"> </w:t>
            </w:r>
            <w:r w:rsidR="00A21317">
              <w:rPr>
                <w:noProof/>
              </w:rPr>
              <w:t xml:space="preserve"> CR </w:t>
            </w:r>
            <w:r w:rsidR="00851C7E">
              <w:rPr>
                <w:noProof/>
              </w:rPr>
              <w:t>2414</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3A59F11F" w:rsidR="001E41F3" w:rsidRDefault="002C2E93">
            <w:pPr>
              <w:pStyle w:val="CRCoverPage"/>
              <w:spacing w:after="0"/>
              <w:ind w:left="100"/>
              <w:rPr>
                <w:noProof/>
              </w:rPr>
            </w:pPr>
            <w:r>
              <w:rPr>
                <w:noProof/>
              </w:rPr>
              <w:t xml:space="preserve">This CR introduce backward compatible corrections to </w:t>
            </w:r>
            <w:r w:rsidR="005817F9">
              <w:rPr>
                <w:noProof/>
              </w:rPr>
              <w:t xml:space="preserve">the </w:t>
            </w:r>
            <w:r>
              <w:rPr>
                <w:noProof/>
              </w:rPr>
              <w:t xml:space="preserve">OpenAPI file for </w:t>
            </w:r>
            <w:r w:rsidR="00A559F0">
              <w:rPr>
                <w:noProof/>
              </w:rPr>
              <w:t xml:space="preserve">Nsmf_PduSession </w:t>
            </w:r>
            <w:r>
              <w:rPr>
                <w:noProof/>
              </w:rPr>
              <w:t>API.</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2D6893C9" w:rsidR="006A00AB" w:rsidRPr="006A00AB" w:rsidRDefault="006A00AB" w:rsidP="006A00AB">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 w:name="_Toc11339834"/>
      <w:r w:rsidRPr="006B5418">
        <w:rPr>
          <w:rFonts w:ascii="Arial" w:hAnsi="Arial" w:cs="Arial"/>
          <w:color w:val="0000FF"/>
          <w:sz w:val="28"/>
          <w:szCs w:val="28"/>
          <w:lang w:val="en-US"/>
        </w:rPr>
        <w:lastRenderedPageBreak/>
        <w:t>* * * First Change * * * *</w:t>
      </w:r>
      <w:bookmarkEnd w:id="5"/>
    </w:p>
    <w:p w14:paraId="02677BA8" w14:textId="77777777" w:rsidR="0077649C" w:rsidRDefault="0077649C" w:rsidP="0077649C">
      <w:pPr>
        <w:pStyle w:val="Heading5"/>
      </w:pPr>
      <w:bookmarkStart w:id="6" w:name="_Toc25073806"/>
      <w:bookmarkStart w:id="7" w:name="_Toc34062974"/>
      <w:bookmarkStart w:id="8" w:name="_Toc43119943"/>
      <w:bookmarkStart w:id="9" w:name="_Toc49767998"/>
      <w:bookmarkStart w:id="10" w:name="_Toc51866848"/>
      <w:bookmarkStart w:id="11" w:name="_Toc25073938"/>
      <w:bookmarkStart w:id="12" w:name="_Toc34063121"/>
      <w:bookmarkStart w:id="13" w:name="_Toc43120098"/>
      <w:bookmarkStart w:id="14" w:name="_Toc49768153"/>
      <w:bookmarkStart w:id="15" w:name="_Toc51867003"/>
      <w:bookmarkStart w:id="16" w:name="_Toc45029770"/>
      <w:bookmarkStart w:id="17" w:name="_Toc42883240"/>
      <w:bookmarkStart w:id="18" w:name="_Toc33962478"/>
      <w:bookmarkStart w:id="19" w:name="_Toc24937663"/>
      <w:r>
        <w:t>5.2.2.7.1</w:t>
      </w:r>
      <w:r>
        <w:tab/>
        <w:t>General</w:t>
      </w:r>
      <w:bookmarkEnd w:id="6"/>
      <w:bookmarkEnd w:id="7"/>
      <w:bookmarkEnd w:id="8"/>
      <w:bookmarkEnd w:id="9"/>
      <w:bookmarkEnd w:id="10"/>
    </w:p>
    <w:p w14:paraId="56FF8504" w14:textId="77777777" w:rsidR="0077649C" w:rsidRDefault="0077649C" w:rsidP="0077649C">
      <w:r>
        <w:t>The Create service operation shall be used to create an individual PDU session in the H-SMF for HR roaming scenarios,</w:t>
      </w:r>
      <w:r w:rsidRPr="00C47E11">
        <w:t xml:space="preserve"> </w:t>
      </w:r>
      <w:r>
        <w:t>or in the SMF for PDU sessions involving an I-SMF.</w:t>
      </w:r>
    </w:p>
    <w:p w14:paraId="239ED202" w14:textId="77777777" w:rsidR="0077649C" w:rsidRDefault="0077649C" w:rsidP="0077649C">
      <w:r>
        <w:t>It is used in the following procedures:</w:t>
      </w:r>
    </w:p>
    <w:p w14:paraId="1EEB6242" w14:textId="77777777" w:rsidR="0077649C" w:rsidRDefault="0077649C" w:rsidP="0077649C">
      <w:pPr>
        <w:pStyle w:val="B1"/>
      </w:pPr>
      <w:r>
        <w:t>-</w:t>
      </w:r>
      <w:r>
        <w:tab/>
        <w:t>UE requested PDU Session Establishment with or without an I-SMF insertion (see clauses 4.3.2.2.2 and 4.23.5.1 of 3GPP TS 23.502 [3]);</w:t>
      </w:r>
    </w:p>
    <w:p w14:paraId="4725350C" w14:textId="77777777" w:rsidR="0077649C" w:rsidRDefault="0077649C" w:rsidP="0077649C">
      <w:pPr>
        <w:pStyle w:val="B1"/>
      </w:pPr>
      <w:r>
        <w:t>-</w:t>
      </w:r>
      <w:r>
        <w:tab/>
        <w:t xml:space="preserve">when an I-SMF is inserted during the Registration, Service Request, Inter NG-RAN node N2 based handover, </w:t>
      </w:r>
      <w:proofErr w:type="spellStart"/>
      <w:r>
        <w:t>Xn</w:t>
      </w:r>
      <w:proofErr w:type="spellEnd"/>
      <w:r>
        <w:t xml:space="preserve"> based handover and Handover from EPC/</w:t>
      </w:r>
      <w:proofErr w:type="spellStart"/>
      <w:r>
        <w:t>ePDG</w:t>
      </w:r>
      <w:proofErr w:type="spellEnd"/>
      <w:r>
        <w:t xml:space="preserve"> to 5GS procedures (see clauses 4.23.3, 4.23.4, 4.23.7.3 and 4.23.11.2 of 3GPP TS 23.502 [3]);</w:t>
      </w:r>
    </w:p>
    <w:p w14:paraId="7970FA9A" w14:textId="77777777" w:rsidR="0077649C" w:rsidRDefault="0077649C" w:rsidP="0077649C">
      <w:pPr>
        <w:pStyle w:val="B1"/>
      </w:pPr>
      <w:r>
        <w:t>-</w:t>
      </w:r>
      <w:r>
        <w:tab/>
        <w:t>EPS to 5GS Idle mode mobility or handover using N26 interface (see clauses 4.11,</w:t>
      </w:r>
      <w:r w:rsidRPr="009158B7">
        <w:t xml:space="preserve"> </w:t>
      </w:r>
      <w:r>
        <w:t>4.23.12.3, 4.23.12.5 and 4.23.12.7 of 3GPP TS 23.502 [3]);</w:t>
      </w:r>
    </w:p>
    <w:p w14:paraId="7E4ADFB3" w14:textId="77777777" w:rsidR="0077649C" w:rsidRDefault="0077649C" w:rsidP="0077649C">
      <w:pPr>
        <w:pStyle w:val="B1"/>
      </w:pPr>
      <w:r>
        <w:t>-</w:t>
      </w:r>
      <w:r>
        <w:tab/>
        <w:t>EPS to 5GS mobility without N26 interface (see clause 4.11.2.3 of 3GPP TS 23.502 [3]);</w:t>
      </w:r>
    </w:p>
    <w:p w14:paraId="1974DCAD" w14:textId="77777777" w:rsidR="0077649C" w:rsidRDefault="0077649C" w:rsidP="0077649C">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33429C0F" w14:textId="77777777" w:rsidR="0077649C" w:rsidRDefault="0077649C" w:rsidP="0077649C">
      <w:pPr>
        <w:pStyle w:val="B1"/>
      </w:pPr>
      <w:r>
        <w:t>-</w:t>
      </w:r>
      <w:r>
        <w:tab/>
        <w:t>Handover from EPS to 5GC-N3IWF (see clause 4.11.3.1 of 3GPP TS 23.502 [3]);</w:t>
      </w:r>
    </w:p>
    <w:p w14:paraId="1D69C2AB" w14:textId="77777777" w:rsidR="0077649C" w:rsidRDefault="0077649C" w:rsidP="0077649C">
      <w:pPr>
        <w:pStyle w:val="B1"/>
      </w:pPr>
      <w:r>
        <w:t>-</w:t>
      </w:r>
      <w:r>
        <w:tab/>
        <w:t>Handover from EPC/</w:t>
      </w:r>
      <w:proofErr w:type="spellStart"/>
      <w:r>
        <w:t>ePDG</w:t>
      </w:r>
      <w:proofErr w:type="spellEnd"/>
      <w:r>
        <w:t xml:space="preserve"> to 5GS (see clause 4.11.4.1 of 3GPP TS 23.502 [3]).</w:t>
      </w:r>
    </w:p>
    <w:p w14:paraId="7D5DDE14" w14:textId="77777777" w:rsidR="0077649C" w:rsidRDefault="0077649C" w:rsidP="0077649C">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151D9BCE" w14:textId="77777777" w:rsidR="0077649C" w:rsidRDefault="0077649C" w:rsidP="0077649C">
      <w:pPr>
        <w:pStyle w:val="TH"/>
      </w:pPr>
    </w:p>
    <w:p w14:paraId="2BEEEF1A" w14:textId="77777777" w:rsidR="0077649C" w:rsidRDefault="0077649C" w:rsidP="0077649C">
      <w:pPr>
        <w:pStyle w:val="TH"/>
      </w:pPr>
      <w:r>
        <w:object w:dxaOrig="8701" w:dyaOrig="2131" w14:anchorId="0D293F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8pt;height:108.6pt" o:ole="">
            <v:imagedata r:id="rId23" o:title=""/>
          </v:shape>
          <o:OLEObject Type="Embed" ProgID="Visio.Drawing.11" ShapeID="_x0000_i1025" DrawAspect="Content" ObjectID="_1665229494" r:id="rId24"/>
        </w:object>
      </w:r>
    </w:p>
    <w:p w14:paraId="085773F1" w14:textId="77777777" w:rsidR="0077649C" w:rsidRDefault="0077649C" w:rsidP="0077649C">
      <w:pPr>
        <w:pStyle w:val="TF"/>
      </w:pPr>
      <w:r>
        <w:t>Figure 5.2.2.7.1-1: PDU session creation</w:t>
      </w:r>
    </w:p>
    <w:p w14:paraId="1E07A092" w14:textId="77777777" w:rsidR="0077649C" w:rsidRDefault="0077649C" w:rsidP="0077649C">
      <w:pPr>
        <w:pStyle w:val="B1"/>
      </w:pPr>
      <w:r>
        <w:t>1.</w:t>
      </w:r>
      <w:r>
        <w:tab/>
        <w:t>The NF Service Consumer shall send a POST request to the resource representing the PDU sessions collection resource of the SMF. The payload body of the POST request shall contain:</w:t>
      </w:r>
    </w:p>
    <w:p w14:paraId="25A7C779" w14:textId="77777777" w:rsidR="0077649C" w:rsidRDefault="0077649C" w:rsidP="0077649C">
      <w:pPr>
        <w:pStyle w:val="B2"/>
      </w:pPr>
      <w:r>
        <w:t>-</w:t>
      </w:r>
      <w:r>
        <w:tab/>
        <w:t>a representation of the individual PDU session resource to be created;</w:t>
      </w:r>
    </w:p>
    <w:p w14:paraId="309C3CE8" w14:textId="77777777" w:rsidR="0077649C" w:rsidRDefault="0077649C" w:rsidP="0077649C">
      <w:pPr>
        <w:pStyle w:val="B2"/>
      </w:pPr>
      <w:r>
        <w:t>-</w:t>
      </w:r>
      <w:r>
        <w:tab/>
        <w:t>the Request Type IE, if it is received from the UE for a single access PDU session and if the request refers to an existing PDU session or an existing Emergency PDU session; the Request Type shall not be included for a MA-PDU session establishment request; it may be included otherwise;</w:t>
      </w:r>
    </w:p>
    <w:p w14:paraId="74D962D9" w14:textId="77777777" w:rsidR="0077649C" w:rsidRDefault="0077649C" w:rsidP="0077649C">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52B2257A" w14:textId="77777777" w:rsidR="0077649C" w:rsidRDefault="0077649C" w:rsidP="0077649C">
      <w:pPr>
        <w:pStyle w:val="B2"/>
      </w:pPr>
      <w:r>
        <w:t>-</w:t>
      </w:r>
      <w:r>
        <w:tab/>
        <w:t xml:space="preserve">the </w:t>
      </w:r>
      <w:proofErr w:type="spellStart"/>
      <w:r>
        <w:t>vsmfId</w:t>
      </w:r>
      <w:proofErr w:type="spellEnd"/>
      <w:r>
        <w:t xml:space="preserve"> IE or </w:t>
      </w:r>
      <w:proofErr w:type="spellStart"/>
      <w:r>
        <w:t>ismfId</w:t>
      </w:r>
      <w:proofErr w:type="spellEnd"/>
      <w:r>
        <w:t xml:space="preserve"> IE identifying the V-SMF</w:t>
      </w:r>
      <w:r w:rsidRPr="00C47E11">
        <w:t xml:space="preserve"> </w:t>
      </w:r>
      <w:r>
        <w:t>or I-SMF respectively;</w:t>
      </w:r>
    </w:p>
    <w:p w14:paraId="1754A2E6" w14:textId="77777777" w:rsidR="0077649C" w:rsidRDefault="0077649C" w:rsidP="0077649C">
      <w:pPr>
        <w:pStyle w:val="B2"/>
      </w:pPr>
      <w:r>
        <w:t>-</w:t>
      </w:r>
      <w:r>
        <w:tab/>
        <w:t xml:space="preserve">the </w:t>
      </w:r>
      <w:proofErr w:type="spellStart"/>
      <w:r>
        <w:t>cpCiotEnabled</w:t>
      </w:r>
      <w:proofErr w:type="spellEnd"/>
      <w:r>
        <w:t xml:space="preserve"> IE with the value "True", if Control Plane </w:t>
      </w:r>
      <w:proofErr w:type="spellStart"/>
      <w:r>
        <w:t>CIoT</w:t>
      </w:r>
      <w:proofErr w:type="spellEnd"/>
      <w:r>
        <w:t xml:space="preserve"> 5GS Optimisation is enabled for this PDU session;</w:t>
      </w:r>
    </w:p>
    <w:p w14:paraId="24FA0269" w14:textId="77777777" w:rsidR="0077649C" w:rsidRDefault="0077649C" w:rsidP="0077649C">
      <w:pPr>
        <w:pStyle w:val="B2"/>
      </w:pPr>
      <w:r>
        <w:lastRenderedPageBreak/>
        <w:t>-</w:t>
      </w:r>
      <w:r>
        <w:tab/>
        <w:t xml:space="preserve">the </w:t>
      </w:r>
      <w:proofErr w:type="spellStart"/>
      <w:r>
        <w:t>cpOnlyInd</w:t>
      </w:r>
      <w:proofErr w:type="spellEnd"/>
      <w:r>
        <w:t xml:space="preserve">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263B3A1B" w14:textId="77777777" w:rsidR="0077649C" w:rsidRDefault="0077649C" w:rsidP="0077649C">
      <w:pPr>
        <w:pStyle w:val="B2"/>
      </w:pPr>
      <w:r>
        <w:t>-</w:t>
      </w:r>
      <w:r>
        <w:tab/>
        <w:t xml:space="preserve">the Invoke NEF indication </w:t>
      </w:r>
      <w:r w:rsidRPr="00AB70B5">
        <w:t>with</w:t>
      </w:r>
      <w:r>
        <w:t xml:space="preserve"> the value "True"</w:t>
      </w:r>
      <w:r w:rsidRPr="006D4737">
        <w:t xml:space="preserve">, if </w:t>
      </w:r>
      <w:r w:rsidRPr="006E3917">
        <w:t xml:space="preserve">the </w:t>
      </w:r>
      <w:proofErr w:type="spellStart"/>
      <w:r w:rsidRPr="006E3917">
        <w:t>cpCiotEnabled</w:t>
      </w:r>
      <w:proofErr w:type="spellEnd"/>
      <w:r w:rsidRPr="006E3917">
        <w:t xml:space="preserve"> IE is set to "True</w:t>
      </w:r>
      <w:r>
        <w:t>"</w:t>
      </w:r>
      <w:r w:rsidRPr="006E3917">
        <w:t xml:space="preserve"> and </w:t>
      </w:r>
      <w:r w:rsidRPr="006D4737">
        <w:t>data delivery via NEF is selected for the PD</w:t>
      </w:r>
      <w:r>
        <w:t>U session;</w:t>
      </w:r>
    </w:p>
    <w:p w14:paraId="4930EDFB" w14:textId="77777777" w:rsidR="0077649C" w:rsidRDefault="0077649C" w:rsidP="0077649C">
      <w:pPr>
        <w:pStyle w:val="B2"/>
        <w:rPr>
          <w:lang w:val="en-US"/>
        </w:rPr>
      </w:pPr>
      <w:r>
        <w:t>-</w:t>
      </w:r>
      <w:r>
        <w:tab/>
        <w:t xml:space="preserve">the </w:t>
      </w:r>
      <w:proofErr w:type="spellStart"/>
      <w:r>
        <w:rPr>
          <w:lang w:val="en-US"/>
        </w:rPr>
        <w:t>vcnTunnelInfo</w:t>
      </w:r>
      <w:proofErr w:type="spellEnd"/>
      <w:r w:rsidRPr="00C47E11">
        <w:rPr>
          <w:lang w:val="en-US"/>
        </w:rPr>
        <w:t xml:space="preserve"> </w:t>
      </w:r>
      <w:r>
        <w:rPr>
          <w:lang w:val="en-US"/>
        </w:rPr>
        <w:t xml:space="preserve">IE or </w:t>
      </w:r>
      <w:proofErr w:type="spellStart"/>
      <w:r>
        <w:rPr>
          <w:lang w:val="en-US"/>
        </w:rPr>
        <w:t>icnTunnelInfo</w:t>
      </w:r>
      <w:proofErr w:type="spellEnd"/>
      <w:r>
        <w:rPr>
          <w:lang w:val="en-US"/>
        </w:rPr>
        <w:t xml:space="preserve"> IE with the N9 tunnel information of the UPF controlled by the V-SMF or I-SMF respectively, except when </w:t>
      </w:r>
      <w:r>
        <w:t xml:space="preserve">Control Plane </w:t>
      </w:r>
      <w:proofErr w:type="spellStart"/>
      <w:r>
        <w:t>CIoT</w:t>
      </w:r>
      <w:proofErr w:type="spellEnd"/>
      <w:r>
        <w:t xml:space="preserve"> 5GS Optimisation is enabled and data delivery via NEF is selected for this PDU session</w:t>
      </w:r>
      <w:r>
        <w:rPr>
          <w:lang w:val="en-US"/>
        </w:rPr>
        <w:t>;</w:t>
      </w:r>
    </w:p>
    <w:p w14:paraId="75269DA8" w14:textId="77777777" w:rsidR="0077649C" w:rsidRDefault="0077649C" w:rsidP="0077649C">
      <w:pPr>
        <w:pStyle w:val="B2"/>
        <w:rPr>
          <w:lang w:val="en-US"/>
        </w:rPr>
      </w:pPr>
      <w:r>
        <w:rPr>
          <w:lang w:val="en-US"/>
        </w:rPr>
        <w:t>-</w:t>
      </w:r>
      <w:r>
        <w:rPr>
          <w:lang w:val="en-US"/>
        </w:rPr>
        <w:tab/>
        <w:t xml:space="preserve">the </w:t>
      </w:r>
      <w:proofErr w:type="spellStart"/>
      <w:r>
        <w:rPr>
          <w:lang w:val="en-US"/>
        </w:rPr>
        <w:t>additionalCnTunnelInfo</w:t>
      </w:r>
      <w:proofErr w:type="spellEnd"/>
      <w:r>
        <w:rPr>
          <w:lang w:val="en-US"/>
        </w:rPr>
        <w:t xml:space="preserve"> IE with additional N9 tunnel information, if a MA PDU session is requested or if the PDU session is allowed to be upgraded to a MA PDU session, and if the UE is registered over both 3GPP and Non-3GPP accesses;</w:t>
      </w:r>
    </w:p>
    <w:p w14:paraId="657B3050" w14:textId="77777777" w:rsidR="0077649C" w:rsidRDefault="0077649C" w:rsidP="0077649C">
      <w:pPr>
        <w:pStyle w:val="B2"/>
      </w:pPr>
      <w:r>
        <w:rPr>
          <w:lang w:val="en-US"/>
        </w:rPr>
        <w:t>-</w:t>
      </w:r>
      <w:r>
        <w:rPr>
          <w:lang w:val="en-US"/>
        </w:rPr>
        <w:tab/>
        <w:t xml:space="preserve">the </w:t>
      </w:r>
      <w:proofErr w:type="spellStart"/>
      <w:r>
        <w:rPr>
          <w:lang w:val="en-US"/>
        </w:rPr>
        <w:t>anType</w:t>
      </w:r>
      <w:proofErr w:type="spellEnd"/>
      <w:r>
        <w:rPr>
          <w:lang w:val="en-US"/>
        </w:rPr>
        <w:t xml:space="preserve"> IE, indicating the access network type (3GPP or non-3GPP access) associated to the PDU session</w:t>
      </w:r>
      <w:r>
        <w:t>;</w:t>
      </w:r>
    </w:p>
    <w:p w14:paraId="41F957B0" w14:textId="77777777" w:rsidR="0077649C" w:rsidRDefault="0077649C" w:rsidP="0077649C">
      <w:pPr>
        <w:pStyle w:val="B2"/>
        <w:rPr>
          <w:lang w:eastAsia="zh-CN"/>
        </w:rPr>
      </w:pPr>
      <w:r>
        <w:rPr>
          <w:rFonts w:hint="eastAsia"/>
          <w:lang w:eastAsia="zh-CN"/>
        </w:rPr>
        <w:t>-</w:t>
      </w:r>
      <w:r>
        <w:rPr>
          <w:rFonts w:hint="eastAsia"/>
          <w:lang w:eastAsia="zh-CN"/>
        </w:rPr>
        <w:tab/>
        <w:t xml:space="preserve">the </w:t>
      </w:r>
      <w:proofErr w:type="spellStart"/>
      <w:r>
        <w:rPr>
          <w:rFonts w:hint="eastAsia"/>
          <w:lang w:eastAsia="zh-CN"/>
        </w:rPr>
        <w:t>additionalAnType</w:t>
      </w:r>
      <w:proofErr w:type="spellEnd"/>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15A5C0A0" w14:textId="77777777" w:rsidR="0077649C" w:rsidRDefault="0077649C" w:rsidP="0077649C">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12DB6AC2" w14:textId="77777777" w:rsidR="0077649C" w:rsidRDefault="0077649C" w:rsidP="0077649C">
      <w:pPr>
        <w:pStyle w:val="B2"/>
      </w:pPr>
      <w:r>
        <w:t>-</w:t>
      </w:r>
      <w:r>
        <w:tab/>
        <w:t>a callback URI ({</w:t>
      </w:r>
      <w:proofErr w:type="spellStart"/>
      <w:r>
        <w:t>vsmfPduSessionUri</w:t>
      </w:r>
      <w:proofErr w:type="spellEnd"/>
      <w:r>
        <w:t>}</w:t>
      </w:r>
      <w:r w:rsidRPr="00C47E11">
        <w:t xml:space="preserve"> </w:t>
      </w:r>
      <w:r>
        <w:t>or {</w:t>
      </w:r>
      <w:proofErr w:type="spellStart"/>
      <w:r>
        <w:t>ismfPduSessionUri</w:t>
      </w:r>
      <w:proofErr w:type="spellEnd"/>
      <w:r>
        <w:t xml:space="preserve">}) representing the PDU session resource in the V-SMF or I-SMF. The SMF shall </w:t>
      </w:r>
      <w:r w:rsidRPr="00D27CD4">
        <w:t>construct the callb</w:t>
      </w:r>
      <w:r>
        <w:t xml:space="preserve">ack URIs based on the received </w:t>
      </w:r>
      <w:r w:rsidRPr="00D27CD4">
        <w:t>{</w:t>
      </w:r>
      <w:proofErr w:type="spellStart"/>
      <w:r w:rsidRPr="00D27CD4">
        <w:t>vsmfPduSessionUri</w:t>
      </w:r>
      <w:proofErr w:type="spellEnd"/>
      <w:r w:rsidRPr="00D27CD4">
        <w:t>} or {</w:t>
      </w:r>
      <w:proofErr w:type="spellStart"/>
      <w:r w:rsidRPr="00D27CD4">
        <w:t>ismfPduSessionUri</w:t>
      </w:r>
      <w:proofErr w:type="spellEnd"/>
      <w:r w:rsidRPr="00D27CD4">
        <w:t xml:space="preserve">} as defined in clause 6.1, e.g. the callback </w:t>
      </w:r>
      <w:r>
        <w:t>URI "</w:t>
      </w:r>
      <w:r w:rsidRPr="00D27CD4">
        <w:t>{</w:t>
      </w:r>
      <w:proofErr w:type="spellStart"/>
      <w:r w:rsidRPr="00D27CD4">
        <w:t>vsmfPduSessionUri</w:t>
      </w:r>
      <w:proofErr w:type="spellEnd"/>
      <w:r w:rsidRPr="00D27CD4">
        <w:t>}/modify</w:t>
      </w:r>
      <w:r>
        <w:t>"</w:t>
      </w:r>
      <w:r w:rsidRPr="00D27CD4">
        <w:t xml:space="preserve"> to modify a PDU session in the V-SMF</w:t>
      </w:r>
      <w:r>
        <w:t>;</w:t>
      </w:r>
    </w:p>
    <w:p w14:paraId="069B4389" w14:textId="193AD8B0" w:rsidR="0077649C" w:rsidRDefault="0077649C" w:rsidP="0077649C">
      <w:pPr>
        <w:pStyle w:val="B2"/>
        <w:rPr>
          <w:ins w:id="20" w:author="Ericsson - Lu Yunjie CT4#101e" w:date="2020-10-19T13:47:00Z"/>
        </w:rPr>
      </w:pPr>
      <w:r>
        <w:t>-</w:t>
      </w:r>
      <w:r>
        <w:tab/>
        <w:t>the list of DNAIs supported by the I-SMF, for a PDU session with an I-SMF</w:t>
      </w:r>
      <w:del w:id="21" w:author="Ericsson - Lu Yunjie CT4#101e" w:date="2020-10-19T13:50:00Z">
        <w:r w:rsidDel="00027B09">
          <w:delText>.</w:delText>
        </w:r>
      </w:del>
      <w:ins w:id="22" w:author="Ericsson - Lu Yunjie CT4#101e" w:date="2020-10-19T13:50:00Z">
        <w:r w:rsidR="00027B09">
          <w:t>;</w:t>
        </w:r>
      </w:ins>
    </w:p>
    <w:p w14:paraId="2A1D3D68" w14:textId="710CEEB9" w:rsidR="001D14B3" w:rsidRDefault="001D14B3" w:rsidP="0077649C">
      <w:pPr>
        <w:pStyle w:val="B2"/>
      </w:pPr>
      <w:ins w:id="23" w:author="Ericsson - Lu Yunjie CT4#101e" w:date="2020-10-19T13:47:00Z">
        <w:r>
          <w:t>-</w:t>
        </w:r>
        <w:r>
          <w:tab/>
        </w:r>
      </w:ins>
      <w:ins w:id="24" w:author="Ericsson - Lu Yunjie CT4#101e" w:date="2020-10-19T13:49:00Z">
        <w:r w:rsidRPr="00E61BC0">
          <w:t>the</w:t>
        </w:r>
        <w:r>
          <w:t xml:space="preserve"> QoS constraints</w:t>
        </w:r>
        <w:r w:rsidRPr="00E61BC0">
          <w:t xml:space="preserve"> from the VPLMN</w:t>
        </w:r>
      </w:ins>
      <w:ins w:id="25" w:author="Ericsson - Lu Yunjie CT4#101e" w:date="2020-10-19T13:53:00Z">
        <w:r w:rsidR="00B43389">
          <w:t xml:space="preserve"> </w:t>
        </w:r>
      </w:ins>
      <w:ins w:id="26" w:author="Bruno Landais" w:date="2020-10-22T14:19:00Z">
        <w:r w:rsidR="00B540D2">
          <w:t xml:space="preserve">for the QoS Flow associated with the default QoS rule and/or for the Session-AMBR if any, </w:t>
        </w:r>
      </w:ins>
      <w:ins w:id="27" w:author="Ericsson - Lu Yunjie CT4#101e" w:date="2020-10-19T13:54:00Z">
        <w:r w:rsidR="00225862">
          <w:t xml:space="preserve">for </w:t>
        </w:r>
      </w:ins>
      <w:ins w:id="28" w:author="Bruno Landais" w:date="2020-10-22T14:20:00Z">
        <w:r w:rsidR="007100D6">
          <w:t xml:space="preserve">the </w:t>
        </w:r>
      </w:ins>
      <w:ins w:id="29" w:author="Ericsson - Lu Yunjie CT4#101e" w:date="2020-10-19T13:54:00Z">
        <w:r w:rsidR="00225862">
          <w:t xml:space="preserve">HR PDU session, </w:t>
        </w:r>
      </w:ins>
      <w:ins w:id="30" w:author="Ericsson - Lu Yunjie CT4#101e" w:date="2020-10-19T13:53:00Z">
        <w:r w:rsidR="00B43389">
          <w:t xml:space="preserve">if </w:t>
        </w:r>
      </w:ins>
      <w:ins w:id="31" w:author="Bruno Landais" w:date="2020-10-22T12:54:00Z">
        <w:r w:rsidR="005817F9">
          <w:t xml:space="preserve">the </w:t>
        </w:r>
      </w:ins>
      <w:ins w:id="32" w:author="Ericsson - Lu Yunjie CT4#101e" w:date="2020-10-19T13:53:00Z">
        <w:r w:rsidR="00B43389">
          <w:rPr>
            <w:lang w:eastAsia="zh-CN"/>
          </w:rPr>
          <w:t xml:space="preserve">VQOS feature is supported by </w:t>
        </w:r>
      </w:ins>
      <w:ins w:id="33" w:author="Bruno Landais" w:date="2020-10-22T12:55:00Z">
        <w:r w:rsidR="005817F9">
          <w:rPr>
            <w:lang w:eastAsia="zh-CN"/>
          </w:rPr>
          <w:t xml:space="preserve">the </w:t>
        </w:r>
      </w:ins>
      <w:ins w:id="34" w:author="Ericsson - Lu Yunjie CT4#101e" w:date="2020-10-19T13:53:00Z">
        <w:r w:rsidR="00B43389">
          <w:rPr>
            <w:lang w:eastAsia="zh-CN"/>
          </w:rPr>
          <w:t>V-</w:t>
        </w:r>
        <w:r w:rsidR="002056B6">
          <w:rPr>
            <w:lang w:eastAsia="zh-CN"/>
          </w:rPr>
          <w:t>SMF</w:t>
        </w:r>
      </w:ins>
      <w:ins w:id="35" w:author="Ericsson - Lu Yunjie CT4#101e" w:date="2020-10-19T13:51:00Z">
        <w:r w:rsidR="00397537">
          <w:t>.</w:t>
        </w:r>
      </w:ins>
    </w:p>
    <w:p w14:paraId="0D7A94F2" w14:textId="61484EC3" w:rsidR="0077649C" w:rsidRDefault="0077649C" w:rsidP="0077649C">
      <w:pPr>
        <w:pStyle w:val="B1"/>
        <w:ind w:hanging="1"/>
        <w:rPr>
          <w:ins w:id="36" w:author="Ericsson - Lu Yunjie CT4#101e" w:date="2020-10-19T13:57:00Z"/>
          <w:rFonts w:cs="Arial"/>
          <w:szCs w:val="18"/>
        </w:rPr>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2E0280A8" w14:textId="6B1B0368" w:rsidR="005E765E" w:rsidRDefault="005E765E" w:rsidP="00AB017C">
      <w:pPr>
        <w:pStyle w:val="NO"/>
      </w:pPr>
      <w:ins w:id="37" w:author="Ericsson - Lu Yunjie CT4#101e" w:date="2020-10-19T13:57:00Z">
        <w:r>
          <w:t>NOTE:</w:t>
        </w:r>
        <w:r>
          <w:tab/>
        </w:r>
      </w:ins>
      <w:ins w:id="38" w:author="Ericsson - Lu Yunjie CT4#101e" w:date="2020-10-19T13:58:00Z">
        <w:r w:rsidR="00D805C9">
          <w:t xml:space="preserve">If </w:t>
        </w:r>
      </w:ins>
      <w:ins w:id="39" w:author="Bruno Landais" w:date="2020-10-22T13:00:00Z">
        <w:r w:rsidR="00B156BA">
          <w:t xml:space="preserve">the </w:t>
        </w:r>
      </w:ins>
      <w:ins w:id="40" w:author="Ericsson - Lu Yunjie CT4#101e" w:date="2020-10-19T13:57:00Z">
        <w:r w:rsidR="00AB017C" w:rsidRPr="00AB017C">
          <w:t xml:space="preserve">H-SMF supports </w:t>
        </w:r>
      </w:ins>
      <w:ins w:id="41" w:author="Bruno Landais" w:date="2020-10-22T13:00:00Z">
        <w:r w:rsidR="00B156BA">
          <w:t xml:space="preserve">the </w:t>
        </w:r>
      </w:ins>
      <w:ins w:id="42" w:author="Ericsson - Lu Yunjie CT4#101e" w:date="2020-10-19T13:57:00Z">
        <w:r w:rsidR="00AB017C" w:rsidRPr="00AB017C">
          <w:t xml:space="preserve">VQOS feature, </w:t>
        </w:r>
      </w:ins>
      <w:ins w:id="43" w:author="Ericsson - Lu Yunjie CT4#101e" w:date="2020-10-19T13:58:00Z">
        <w:r w:rsidR="00D805C9">
          <w:t>when</w:t>
        </w:r>
        <w:r w:rsidR="00D805C9" w:rsidRPr="00AB017C">
          <w:t xml:space="preserve"> QoS constraints </w:t>
        </w:r>
      </w:ins>
      <w:ins w:id="44" w:author="Bruno Landais" w:date="2020-10-22T13:01:00Z">
        <w:r w:rsidR="00B156BA">
          <w:t xml:space="preserve">are received </w:t>
        </w:r>
      </w:ins>
      <w:ins w:id="45" w:author="Ericsson - Lu Yunjie CT4#101e" w:date="2020-10-19T13:58:00Z">
        <w:r w:rsidR="00D805C9" w:rsidRPr="00AB017C">
          <w:t xml:space="preserve">from the VPLMN </w:t>
        </w:r>
      </w:ins>
      <w:ins w:id="46" w:author="Ericsson - Lu Yunjie CT4#101e" w:date="2020-10-19T13:57:00Z">
        <w:r w:rsidR="00AB017C" w:rsidRPr="00AB017C">
          <w:t xml:space="preserve">and PCF is deployed, the H-SMF provides the QoS constraints from the VPLMN to </w:t>
        </w:r>
      </w:ins>
      <w:ins w:id="47" w:author="Bruno Landais" w:date="2020-10-22T13:01:00Z">
        <w:r w:rsidR="00B156BA">
          <w:t xml:space="preserve">the </w:t>
        </w:r>
      </w:ins>
      <w:ins w:id="48" w:author="Ericsson - Lu Yunjie CT4#101e" w:date="2020-10-19T13:57:00Z">
        <w:r w:rsidR="00AB017C" w:rsidRPr="00AB017C">
          <w:t>PCF</w:t>
        </w:r>
      </w:ins>
      <w:ins w:id="49" w:author="Ericsson - Lu Yunjie CT4#101e" w:date="2020-10-19T13:58:00Z">
        <w:r w:rsidR="00CD3BF1">
          <w:t>; otherwise,</w:t>
        </w:r>
      </w:ins>
      <w:ins w:id="50" w:author="Ericsson - Lu Yunjie CT4#101e" w:date="2020-10-19T13:57:00Z">
        <w:r w:rsidR="00AB017C" w:rsidRPr="00AB017C">
          <w:t xml:space="preserve"> </w:t>
        </w:r>
      </w:ins>
      <w:ins w:id="51" w:author="Ericsson - Lu Yunjie CT4#101e" w:date="2020-10-19T13:58:00Z">
        <w:r w:rsidR="00CD3BF1">
          <w:t>i</w:t>
        </w:r>
      </w:ins>
      <w:ins w:id="52" w:author="Ericsson - Lu Yunjie CT4#101e" w:date="2020-10-19T13:57:00Z">
        <w:r w:rsidR="00AB017C" w:rsidRPr="00AB017C">
          <w:t xml:space="preserve">n case dynamic PCC is not deployed, the SMF takes </w:t>
        </w:r>
      </w:ins>
      <w:ins w:id="53" w:author="Bruno Landais" w:date="2020-10-22T13:01:00Z">
        <w:r w:rsidR="00B156BA">
          <w:t>them</w:t>
        </w:r>
      </w:ins>
      <w:ins w:id="54" w:author="Ericsson - Lu Yunjie CT4#101e" w:date="2020-10-19T13:57:00Z">
        <w:r w:rsidR="00AB017C" w:rsidRPr="00AB017C">
          <w:t xml:space="preserve"> into account when generating the default QoS rule.</w:t>
        </w:r>
      </w:ins>
    </w:p>
    <w:p w14:paraId="32B0C7E7" w14:textId="77777777" w:rsidR="0077649C" w:rsidRDefault="0077649C" w:rsidP="0077649C">
      <w:pPr>
        <w:pStyle w:val="B1"/>
      </w:pPr>
      <w:r w:rsidRPr="000C7A0F">
        <w:t>2</w:t>
      </w:r>
      <w:r>
        <w:t>a</w:t>
      </w:r>
      <w:r w:rsidRPr="000C7A0F">
        <w:t>.</w:t>
      </w:r>
      <w:r w:rsidRPr="000C7A0F">
        <w:tab/>
      </w:r>
      <w:r w:rsidRPr="0057039A">
        <w:t>On success, "201 Created" shall be returned, the payload body of the POST response shall contain</w:t>
      </w:r>
      <w:r>
        <w:t>:</w:t>
      </w:r>
    </w:p>
    <w:p w14:paraId="42F1C767" w14:textId="77777777" w:rsidR="0077649C" w:rsidRDefault="0077649C" w:rsidP="0077649C">
      <w:pPr>
        <w:pStyle w:val="B2"/>
      </w:pPr>
      <w:r>
        <w:t>-</w:t>
      </w:r>
      <w:r>
        <w:tab/>
      </w:r>
      <w:r w:rsidRPr="0057039A">
        <w:t xml:space="preserve">the representation </w:t>
      </w:r>
      <w:r>
        <w:t>describing the status of the request;</w:t>
      </w:r>
    </w:p>
    <w:p w14:paraId="507B9621" w14:textId="77777777" w:rsidR="0077649C" w:rsidRDefault="0077649C" w:rsidP="0077649C">
      <w:pPr>
        <w:pStyle w:val="B2"/>
      </w:pPr>
      <w:r>
        <w:t>-</w:t>
      </w:r>
      <w:r>
        <w:tab/>
        <w:t>the QoS flow(s) to establish for the PDU session</w:t>
      </w:r>
      <w:r>
        <w:rPr>
          <w:lang w:val="en-US"/>
        </w:rPr>
        <w:t xml:space="preserve">, except when </w:t>
      </w:r>
      <w:r>
        <w:t xml:space="preserve">Control Plane </w:t>
      </w:r>
      <w:proofErr w:type="spellStart"/>
      <w:r>
        <w:t>CIoT</w:t>
      </w:r>
      <w:proofErr w:type="spellEnd"/>
      <w:r>
        <w:t xml:space="preserve"> 5GS Optimisation is enabled for this PDU session;</w:t>
      </w:r>
    </w:p>
    <w:p w14:paraId="303B566B" w14:textId="77777777" w:rsidR="0077649C" w:rsidRDefault="0077649C" w:rsidP="0077649C">
      <w:pPr>
        <w:pStyle w:val="B2"/>
        <w:rPr>
          <w:lang w:eastAsia="zh-CN"/>
        </w:rPr>
      </w:pPr>
      <w:r>
        <w:t>-</w:t>
      </w:r>
      <w:r>
        <w:tab/>
        <w:t xml:space="preserve">the </w:t>
      </w:r>
      <w:proofErr w:type="spellStart"/>
      <w:r>
        <w:t>epsPdnCnxInfo</w:t>
      </w:r>
      <w:proofErr w:type="spellEnd"/>
      <w:r>
        <w:t xml:space="preserve"> IE and, for each EPS bearer, an </w:t>
      </w:r>
      <w:proofErr w:type="spellStart"/>
      <w:r>
        <w:t>epsBearerInfo</w:t>
      </w:r>
      <w:proofErr w:type="spellEnd"/>
      <w:r>
        <w:t xml:space="preserve"> IE, if the PDU session may be moved to EPS during its lifetime</w:t>
      </w:r>
      <w:r>
        <w:rPr>
          <w:lang w:eastAsia="zh-CN"/>
        </w:rPr>
        <w:t>;</w:t>
      </w:r>
    </w:p>
    <w:p w14:paraId="6F6F05F5" w14:textId="77777777" w:rsidR="0077649C" w:rsidRDefault="0077649C" w:rsidP="0077649C">
      <w:pPr>
        <w:pStyle w:val="B2"/>
      </w:pPr>
      <w:r>
        <w:t>-</w:t>
      </w:r>
      <w:r>
        <w:tab/>
        <w:t>a MA PDU Session Accepted indication, if a MA PDU session is established;</w:t>
      </w:r>
    </w:p>
    <w:p w14:paraId="114485F6" w14:textId="77777777" w:rsidR="0077649C" w:rsidRDefault="0077649C" w:rsidP="0077649C">
      <w:pPr>
        <w:pStyle w:val="B2"/>
      </w:pPr>
      <w:r>
        <w:t>-</w:t>
      </w:r>
      <w:r>
        <w:tab/>
        <w:t xml:space="preserve">the </w:t>
      </w:r>
      <w:proofErr w:type="spellStart"/>
      <w:r>
        <w:t>smallDataRateControlEnabled</w:t>
      </w:r>
      <w:proofErr w:type="spellEnd"/>
      <w:r>
        <w:t xml:space="preserve"> indication set to "true" if small data rate control is applicable on the PDU session;</w:t>
      </w:r>
    </w:p>
    <w:p w14:paraId="0CD3EEE2" w14:textId="77777777" w:rsidR="0077649C" w:rsidRDefault="0077649C" w:rsidP="0077649C">
      <w:pPr>
        <w:pStyle w:val="B2"/>
      </w:pPr>
      <w:r>
        <w:t>-</w:t>
      </w:r>
      <w:r>
        <w:tab/>
      </w:r>
      <w:r w:rsidRPr="00E33AA9">
        <w:t>the "Location" header contain</w:t>
      </w:r>
      <w:r>
        <w:t>ing</w:t>
      </w:r>
      <w:r w:rsidRPr="00E33AA9">
        <w:t xml:space="preserve"> the URI of the created resource.</w:t>
      </w:r>
    </w:p>
    <w:p w14:paraId="398016A3" w14:textId="77777777" w:rsidR="0077649C" w:rsidRDefault="0077649C" w:rsidP="0077649C">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01F15072" w14:textId="77777777" w:rsidR="0077649C" w:rsidRDefault="0077649C" w:rsidP="0077649C">
      <w:pPr>
        <w:pStyle w:val="B1"/>
        <w:ind w:hanging="1"/>
      </w:pPr>
      <w:r>
        <w:t>The authority and/or deployment-specific string</w:t>
      </w:r>
      <w:r w:rsidRPr="009F195B">
        <w:t xml:space="preserve"> </w:t>
      </w:r>
      <w:r>
        <w:t xml:space="preserve">of the </w:t>
      </w:r>
      <w:proofErr w:type="spellStart"/>
      <w:r>
        <w:t>apiRoot</w:t>
      </w:r>
      <w:proofErr w:type="spellEnd"/>
      <w:r>
        <w:t xml:space="preserve"> of the created resource URI may differ from the authority and/or deployment-specific string</w:t>
      </w:r>
      <w:r w:rsidRPr="009F195B">
        <w:t xml:space="preserve"> </w:t>
      </w:r>
      <w:r>
        <w:t xml:space="preserve">of the </w:t>
      </w:r>
      <w:proofErr w:type="spellStart"/>
      <w:r>
        <w:t>apiRoot</w:t>
      </w:r>
      <w:proofErr w:type="spellEnd"/>
      <w:r>
        <w:t xml:space="preserve"> of the request URI received in the POST request.</w:t>
      </w:r>
    </w:p>
    <w:p w14:paraId="21A7E81A" w14:textId="77777777" w:rsidR="0077649C" w:rsidRDefault="0077649C" w:rsidP="0077649C">
      <w:pPr>
        <w:pStyle w:val="B1"/>
        <w:ind w:hanging="1"/>
      </w:pPr>
      <w:r>
        <w:lastRenderedPageBreak/>
        <w:t xml:space="preserve">If an Update Request was sent to the NF Service Consumer before the Create Response, the URI in the "Location" header and in the </w:t>
      </w:r>
      <w:proofErr w:type="spellStart"/>
      <w:r>
        <w:t>hsmfPduSessionUri</w:t>
      </w:r>
      <w:proofErr w:type="spellEnd"/>
      <w:r>
        <w:t xml:space="preserve"> IE (or </w:t>
      </w:r>
      <w:proofErr w:type="spellStart"/>
      <w:r>
        <w:t>smfPduSessionUri</w:t>
      </w:r>
      <w:proofErr w:type="spellEnd"/>
      <w:r>
        <w:t xml:space="preserve">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417FFA40" w14:textId="77777777" w:rsidR="0077649C" w:rsidRDefault="0077649C" w:rsidP="0077649C">
      <w:pPr>
        <w:pStyle w:val="B1"/>
        <w:ind w:hanging="1"/>
      </w:pPr>
      <w:r>
        <w:t>The POST request shall be considered as colliding with an existing PDU session context if:</w:t>
      </w:r>
    </w:p>
    <w:p w14:paraId="65B03AB2" w14:textId="77777777" w:rsidR="0077649C" w:rsidRDefault="0077649C" w:rsidP="0077649C">
      <w:pPr>
        <w:pStyle w:val="B2"/>
      </w:pPr>
      <w:r>
        <w:t>-</w:t>
      </w:r>
      <w:r>
        <w:tab/>
        <w:t>it includes the same SUPI, or PEI for an emergency registered UE without a UICC or without an authenticated SUPI, and the same PDU Session ID as for an existing PDU session context; and</w:t>
      </w:r>
    </w:p>
    <w:p w14:paraId="34C8A983" w14:textId="77777777" w:rsidR="0077649C" w:rsidRDefault="0077649C" w:rsidP="0077649C">
      <w:pPr>
        <w:pStyle w:val="B2"/>
      </w:pPr>
      <w:r>
        <w:t>-</w:t>
      </w:r>
      <w:r>
        <w:tab/>
        <w:t>this is a request to establish a new PDU session, i.e.:</w:t>
      </w:r>
    </w:p>
    <w:p w14:paraId="111BE12E" w14:textId="77777777" w:rsidR="0077649C" w:rsidRDefault="0077649C" w:rsidP="0077649C">
      <w:pPr>
        <w:pStyle w:val="B3"/>
      </w:pPr>
      <w:r>
        <w:t>-</w:t>
      </w:r>
      <w:r>
        <w:tab/>
        <w:t xml:space="preserve">the </w:t>
      </w:r>
      <w:proofErr w:type="spellStart"/>
      <w:r>
        <w:t>RequestType</w:t>
      </w:r>
      <w:proofErr w:type="spellEnd"/>
      <w:r>
        <w:t xml:space="preserve"> IE is present in the request and set to INITIAL_REQUEST or INITIAL_EMERGENCY_REQUEST (e.g. single access PDU session establishment request);</w:t>
      </w:r>
    </w:p>
    <w:p w14:paraId="759A6C56" w14:textId="77777777" w:rsidR="0077649C" w:rsidRDefault="0077649C" w:rsidP="0077649C">
      <w:pPr>
        <w:pStyle w:val="B3"/>
      </w:pPr>
      <w:r>
        <w:t>-</w:t>
      </w:r>
      <w:r>
        <w:tab/>
        <w:t xml:space="preserve">the </w:t>
      </w:r>
      <w:proofErr w:type="spellStart"/>
      <w:r>
        <w:t>RequestType</w:t>
      </w:r>
      <w:proofErr w:type="spellEnd"/>
      <w:r>
        <w:t xml:space="preserve"> IE and the </w:t>
      </w:r>
      <w:proofErr w:type="spellStart"/>
      <w:r>
        <w:t>maRequestInd</w:t>
      </w:r>
      <w:proofErr w:type="spellEnd"/>
      <w:r>
        <w:t xml:space="preserve"> IE are both absent in the request (e.g. EPS to 5GS mobility); or</w:t>
      </w:r>
    </w:p>
    <w:p w14:paraId="403B1C26" w14:textId="77777777" w:rsidR="0077649C" w:rsidRDefault="0077649C" w:rsidP="0077649C">
      <w:pPr>
        <w:pStyle w:val="B3"/>
      </w:pPr>
      <w:r>
        <w:t>-</w:t>
      </w:r>
      <w:r>
        <w:tab/>
        <w:t xml:space="preserve">the </w:t>
      </w:r>
      <w:proofErr w:type="spellStart"/>
      <w:r>
        <w:t>maRequestInd</w:t>
      </w:r>
      <w:proofErr w:type="spellEnd"/>
      <w:r>
        <w:t xml:space="preserve"> IE is present in the request (i.e. MA-PDU session establishment request) and the access type indicated in the request corresponds to the access type of the existing PDU session context.</w:t>
      </w:r>
    </w:p>
    <w:p w14:paraId="36B3AFDA" w14:textId="77777777" w:rsidR="0077649C" w:rsidRDefault="0077649C" w:rsidP="0077649C">
      <w:pPr>
        <w:pStyle w:val="B1"/>
      </w:pPr>
      <w:r>
        <w:tab/>
        <w:t xml:space="preserve">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w:t>
      </w:r>
      <w:proofErr w:type="spellStart"/>
      <w:r>
        <w:t>vsmfPduSessionUri</w:t>
      </w:r>
      <w:proofErr w:type="spellEnd"/>
      <w:r>
        <w:t xml:space="preserve"> or </w:t>
      </w:r>
      <w:proofErr w:type="spellStart"/>
      <w:r>
        <w:t>ismfPduSessionUri</w:t>
      </w:r>
      <w:proofErr w:type="spellEnd"/>
      <w:r>
        <w:t xml:space="preserve"> of the existing PDU session context differs from the </w:t>
      </w:r>
      <w:proofErr w:type="spellStart"/>
      <w:r>
        <w:t>vsmfPduSessionUri</w:t>
      </w:r>
      <w:proofErr w:type="spellEnd"/>
      <w:r>
        <w:t xml:space="preserve"> or </w:t>
      </w:r>
      <w:proofErr w:type="spellStart"/>
      <w:r>
        <w:t>ismfPduSessionUri</w:t>
      </w:r>
      <w:proofErr w:type="spellEnd"/>
      <w:r>
        <w:t xml:space="preserve"> received in the POST request, the SMF shall also send a status notification (see clause 5.2.2.10) targeting the </w:t>
      </w:r>
      <w:proofErr w:type="spellStart"/>
      <w:r>
        <w:t>vsmfPduSessionUri</w:t>
      </w:r>
      <w:proofErr w:type="spellEnd"/>
      <w:r>
        <w:t xml:space="preserve"> or </w:t>
      </w:r>
      <w:proofErr w:type="spellStart"/>
      <w:r>
        <w:t>ismfPduSessionUri</w:t>
      </w:r>
      <w:proofErr w:type="spellEnd"/>
      <w:r>
        <w:t xml:space="preserve"> of the existing PDU session context to notify the release of the existing PDU session context.</w:t>
      </w:r>
    </w:p>
    <w:p w14:paraId="266E1411" w14:textId="77777777" w:rsidR="0077649C" w:rsidRDefault="0077649C" w:rsidP="0077649C">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680489CB" w14:textId="77777777" w:rsidR="0077649C" w:rsidRDefault="0077649C" w:rsidP="0077649C">
      <w:pPr>
        <w:pStyle w:val="B1"/>
        <w:ind w:hanging="1"/>
      </w:pPr>
      <w:r>
        <w:t xml:space="preserve">The NF Service Consumer shall store any </w:t>
      </w:r>
      <w:proofErr w:type="spellStart"/>
      <w:r>
        <w:t>epsPdnCnxInfo</w:t>
      </w:r>
      <w:proofErr w:type="spellEnd"/>
      <w:r>
        <w:t xml:space="preserve"> and EPS bearer information received from the SMF.</w:t>
      </w:r>
    </w:p>
    <w:p w14:paraId="112724BD" w14:textId="77777777" w:rsidR="0077649C" w:rsidRDefault="0077649C" w:rsidP="0077649C">
      <w:pPr>
        <w:pStyle w:val="B1"/>
        <w:ind w:hanging="1"/>
        <w:rPr>
          <w:rFonts w:cs="Arial"/>
          <w:szCs w:val="18"/>
        </w:rPr>
      </w:pPr>
      <w:r>
        <w:rPr>
          <w:rFonts w:cs="Arial"/>
          <w:szCs w:val="18"/>
        </w:rPr>
        <w:t xml:space="preserve">If the response received from the SMF contains the </w:t>
      </w:r>
      <w:proofErr w:type="spellStart"/>
      <w:r>
        <w:t>alwaysOnGranted</w:t>
      </w:r>
      <w:proofErr w:type="spellEnd"/>
      <w:r>
        <w:rPr>
          <w:rFonts w:cs="Arial"/>
          <w:szCs w:val="18"/>
        </w:rPr>
        <w:t xml:space="preserve"> attribute set to true, the NF Service Consumer shall check and determine whether the PDU session can be established as an always-on PDU session based on local policy.</w:t>
      </w:r>
    </w:p>
    <w:p w14:paraId="25B92108" w14:textId="77777777" w:rsidR="0077649C" w:rsidRDefault="0077649C" w:rsidP="0077649C">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4A34F67D" w14:textId="77777777" w:rsidR="0077649C" w:rsidRDefault="0077649C" w:rsidP="0077649C">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6CE0F74B" w14:textId="77777777" w:rsidR="0077649C" w:rsidRDefault="0077649C" w:rsidP="0077649C">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w:t>
      </w:r>
      <w:proofErr w:type="spellStart"/>
      <w:r>
        <w:t>PduSessionCreateError</w:t>
      </w:r>
      <w:proofErr w:type="spellEnd"/>
      <w:r>
        <w:t xml:space="preserve"> structure</w:t>
      </w:r>
      <w:r w:rsidRPr="00FA1305">
        <w:t>,</w:t>
      </w:r>
      <w:r>
        <w:t xml:space="preserve"> including:</w:t>
      </w:r>
    </w:p>
    <w:p w14:paraId="0D7BE8F1" w14:textId="77777777" w:rsidR="0077649C" w:rsidRDefault="0077649C" w:rsidP="0077649C">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65A42038" w14:textId="77777777" w:rsidR="0077649C" w:rsidRDefault="0077649C" w:rsidP="0077649C">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6474E6CC" w14:textId="77777777" w:rsidR="0077649C" w:rsidRDefault="0077649C" w:rsidP="0077649C">
      <w:pPr>
        <w:pStyle w:val="B2"/>
        <w:rPr>
          <w:lang w:val="en-US"/>
        </w:rPr>
      </w:pPr>
      <w:r w:rsidRPr="00AC60A1">
        <w:rPr>
          <w:lang w:val="en-US"/>
        </w:rPr>
        <w:lastRenderedPageBreak/>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6ACD9AB3" w14:textId="77777777" w:rsidR="00D85E4F" w:rsidRPr="0077649C" w:rsidRDefault="00D85E4F" w:rsidP="00D85E4F">
      <w:pPr>
        <w:rPr>
          <w:b/>
          <w:bCs/>
          <w:color w:val="FF0000"/>
          <w:sz w:val="22"/>
          <w:szCs w:val="22"/>
          <w:lang w:val="en-US" w:eastAsia="zh-CN"/>
        </w:rPr>
      </w:pPr>
    </w:p>
    <w:p w14:paraId="6CB4C1A1" w14:textId="77777777" w:rsidR="00D85E4F" w:rsidRPr="00A54142" w:rsidRDefault="00D85E4F" w:rsidP="00D85E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1A680817" w14:textId="77777777" w:rsidR="00A638B7" w:rsidRDefault="00A638B7" w:rsidP="00A638B7">
      <w:pPr>
        <w:pStyle w:val="Heading5"/>
      </w:pPr>
      <w:bookmarkStart w:id="55" w:name="_Toc25073937"/>
      <w:bookmarkStart w:id="56" w:name="_Toc34063120"/>
      <w:bookmarkStart w:id="57" w:name="_Toc43120097"/>
      <w:bookmarkStart w:id="58" w:name="_Toc49768152"/>
      <w:bookmarkStart w:id="59" w:name="_Toc51867002"/>
      <w:r>
        <w:lastRenderedPageBreak/>
        <w:t>6.1.6.2.9</w:t>
      </w:r>
      <w:r>
        <w:tab/>
        <w:t xml:space="preserve">Type: </w:t>
      </w:r>
      <w:proofErr w:type="spellStart"/>
      <w:r>
        <w:t>PduSessionCreateData</w:t>
      </w:r>
      <w:bookmarkEnd w:id="55"/>
      <w:bookmarkEnd w:id="56"/>
      <w:bookmarkEnd w:id="57"/>
      <w:bookmarkEnd w:id="58"/>
      <w:bookmarkEnd w:id="59"/>
      <w:proofErr w:type="spellEnd"/>
    </w:p>
    <w:p w14:paraId="240B15A0" w14:textId="77777777" w:rsidR="00A638B7" w:rsidRDefault="00A638B7" w:rsidP="00A638B7">
      <w:pPr>
        <w:pStyle w:val="TH"/>
      </w:pPr>
      <w:r>
        <w:rPr>
          <w:noProof/>
        </w:rPr>
        <w:t>Table </w:t>
      </w:r>
      <w:r>
        <w:t xml:space="preserve">6.1.6.2.9-1: </w:t>
      </w:r>
      <w:r>
        <w:rPr>
          <w:noProof/>
        </w:rPr>
        <w:t xml:space="preserve">Definition of type </w:t>
      </w:r>
      <w:proofErr w:type="spellStart"/>
      <w:r>
        <w:t>PduSessionCreateData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A638B7" w14:paraId="3DFB4AE2"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5849689A" w14:textId="77777777" w:rsidR="00A638B7" w:rsidRDefault="00A638B7" w:rsidP="005817F9">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133EAEBE" w14:textId="77777777" w:rsidR="00A638B7" w:rsidRDefault="00A638B7" w:rsidP="005817F9">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66C27DD9" w14:textId="77777777" w:rsidR="00A638B7" w:rsidRPr="007277D4" w:rsidRDefault="00A638B7" w:rsidP="005817F9">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E62CAF8" w14:textId="77777777" w:rsidR="00A638B7" w:rsidRDefault="00A638B7" w:rsidP="005817F9">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3F115D77" w14:textId="77777777" w:rsidR="00A638B7" w:rsidRDefault="00A638B7" w:rsidP="005817F9">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183B821D" w14:textId="77777777" w:rsidR="00A638B7" w:rsidRDefault="00A638B7" w:rsidP="005817F9">
            <w:pPr>
              <w:pStyle w:val="TAH"/>
              <w:rPr>
                <w:rFonts w:cs="Arial"/>
                <w:szCs w:val="18"/>
              </w:rPr>
            </w:pPr>
            <w:r>
              <w:rPr>
                <w:rFonts w:cs="Arial"/>
                <w:szCs w:val="18"/>
              </w:rPr>
              <w:t>Applicability</w:t>
            </w:r>
          </w:p>
        </w:tc>
      </w:tr>
      <w:tr w:rsidR="00A638B7" w14:paraId="6092330E"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6C748A5A" w14:textId="77777777" w:rsidR="00A638B7" w:rsidRDefault="00A638B7" w:rsidP="005817F9">
            <w:pPr>
              <w:pStyle w:val="TAL"/>
            </w:pPr>
            <w:proofErr w:type="spellStart"/>
            <w:r>
              <w:t>supi</w:t>
            </w:r>
            <w:proofErr w:type="spellEnd"/>
          </w:p>
        </w:tc>
        <w:tc>
          <w:tcPr>
            <w:tcW w:w="1741" w:type="dxa"/>
            <w:tcBorders>
              <w:top w:val="single" w:sz="4" w:space="0" w:color="auto"/>
              <w:left w:val="single" w:sz="4" w:space="0" w:color="auto"/>
              <w:bottom w:val="single" w:sz="4" w:space="0" w:color="auto"/>
              <w:right w:val="single" w:sz="4" w:space="0" w:color="auto"/>
            </w:tcBorders>
          </w:tcPr>
          <w:p w14:paraId="4DEC9F1F" w14:textId="77777777" w:rsidR="00A638B7" w:rsidRDefault="00A638B7" w:rsidP="005817F9">
            <w:pPr>
              <w:pStyle w:val="TAL"/>
            </w:pPr>
            <w:proofErr w:type="spellStart"/>
            <w:r>
              <w:t>Supi</w:t>
            </w:r>
            <w:proofErr w:type="spellEnd"/>
          </w:p>
        </w:tc>
        <w:tc>
          <w:tcPr>
            <w:tcW w:w="248" w:type="dxa"/>
            <w:tcBorders>
              <w:top w:val="single" w:sz="4" w:space="0" w:color="auto"/>
              <w:left w:val="single" w:sz="4" w:space="0" w:color="auto"/>
              <w:bottom w:val="single" w:sz="4" w:space="0" w:color="auto"/>
              <w:right w:val="single" w:sz="4" w:space="0" w:color="auto"/>
            </w:tcBorders>
          </w:tcPr>
          <w:p w14:paraId="09A14EFE"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601AE0"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F3CA7B" w14:textId="77777777" w:rsidR="00A638B7" w:rsidRDefault="00A638B7" w:rsidP="005817F9">
            <w:pPr>
              <w:pStyle w:val="TAL"/>
              <w:rPr>
                <w:rFonts w:cs="Arial"/>
                <w:szCs w:val="18"/>
              </w:rPr>
            </w:pPr>
            <w:r>
              <w:rPr>
                <w:rFonts w:cs="Arial"/>
                <w:szCs w:val="18"/>
              </w:rPr>
              <w:t xml:space="preserve">This IE shall be present, except if the UE is emergency registered and </w:t>
            </w:r>
            <w:proofErr w:type="spellStart"/>
            <w:r>
              <w:rPr>
                <w:rFonts w:cs="Arial"/>
                <w:szCs w:val="18"/>
              </w:rPr>
              <w:t>UICCless</w:t>
            </w:r>
            <w:proofErr w:type="spellEnd"/>
            <w:r>
              <w:rPr>
                <w:rFonts w:cs="Arial"/>
                <w:szCs w:val="18"/>
              </w:rPr>
              <w:t>.</w:t>
            </w:r>
          </w:p>
          <w:p w14:paraId="6CABB8FB" w14:textId="77777777" w:rsidR="00A638B7" w:rsidRDefault="00A638B7" w:rsidP="005817F9">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12E46F65" w14:textId="77777777" w:rsidR="00A638B7" w:rsidRDefault="00A638B7" w:rsidP="005817F9">
            <w:pPr>
              <w:pStyle w:val="TAC"/>
            </w:pPr>
          </w:p>
        </w:tc>
      </w:tr>
      <w:tr w:rsidR="00A638B7" w14:paraId="047A65F5"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63BD9738" w14:textId="77777777" w:rsidR="00A638B7" w:rsidRDefault="00A638B7" w:rsidP="005817F9">
            <w:pPr>
              <w:pStyle w:val="TAL"/>
            </w:pPr>
            <w:proofErr w:type="spellStart"/>
            <w:r>
              <w:t>unauthenticatedSupi</w:t>
            </w:r>
            <w:proofErr w:type="spellEnd"/>
          </w:p>
        </w:tc>
        <w:tc>
          <w:tcPr>
            <w:tcW w:w="1741" w:type="dxa"/>
            <w:tcBorders>
              <w:top w:val="single" w:sz="4" w:space="0" w:color="auto"/>
              <w:left w:val="single" w:sz="4" w:space="0" w:color="auto"/>
              <w:bottom w:val="single" w:sz="4" w:space="0" w:color="auto"/>
              <w:right w:val="single" w:sz="4" w:space="0" w:color="auto"/>
            </w:tcBorders>
          </w:tcPr>
          <w:p w14:paraId="7B5F3833" w14:textId="77777777" w:rsidR="00A638B7" w:rsidRDefault="00A638B7" w:rsidP="005817F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0EFBFC35"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4074482"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DC2576" w14:textId="77777777" w:rsidR="00A638B7" w:rsidRDefault="00A638B7" w:rsidP="005817F9">
            <w:pPr>
              <w:pStyle w:val="TAL"/>
              <w:rPr>
                <w:rFonts w:cs="Arial"/>
                <w:szCs w:val="18"/>
              </w:rPr>
            </w:pPr>
            <w:r>
              <w:rPr>
                <w:rFonts w:cs="Arial"/>
                <w:szCs w:val="18"/>
              </w:rPr>
              <w:t>This IE shall be present if the SUPI is present in the message but is not authenticated and is for an emergency registered UE.</w:t>
            </w:r>
          </w:p>
          <w:p w14:paraId="799611FB" w14:textId="77777777" w:rsidR="00A638B7" w:rsidRDefault="00A638B7" w:rsidP="005817F9">
            <w:pPr>
              <w:pStyle w:val="TAL"/>
              <w:rPr>
                <w:rFonts w:cs="Arial"/>
                <w:szCs w:val="18"/>
              </w:rPr>
            </w:pPr>
            <w:r>
              <w:rPr>
                <w:rFonts w:cs="Arial"/>
                <w:szCs w:val="18"/>
              </w:rPr>
              <w:t>When present, it shall be set as follows:</w:t>
            </w:r>
          </w:p>
          <w:p w14:paraId="0D3CBC87" w14:textId="77777777" w:rsidR="00A638B7" w:rsidRDefault="00A638B7" w:rsidP="005817F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6E1941B6" w14:textId="77777777" w:rsidR="00A638B7" w:rsidRDefault="00A638B7" w:rsidP="005817F9">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9FAC592" w14:textId="77777777" w:rsidR="00A638B7" w:rsidRDefault="00A638B7" w:rsidP="005817F9">
            <w:pPr>
              <w:pStyle w:val="TAC"/>
            </w:pPr>
          </w:p>
        </w:tc>
      </w:tr>
      <w:tr w:rsidR="00A638B7" w14:paraId="6C5E6469"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66A61B67" w14:textId="77777777" w:rsidR="00A638B7" w:rsidRDefault="00A638B7" w:rsidP="005817F9">
            <w:pPr>
              <w:pStyle w:val="TAL"/>
            </w:pPr>
            <w:proofErr w:type="spellStart"/>
            <w:r>
              <w:t>pei</w:t>
            </w:r>
            <w:proofErr w:type="spellEnd"/>
          </w:p>
        </w:tc>
        <w:tc>
          <w:tcPr>
            <w:tcW w:w="1741" w:type="dxa"/>
            <w:tcBorders>
              <w:top w:val="single" w:sz="4" w:space="0" w:color="auto"/>
              <w:left w:val="single" w:sz="4" w:space="0" w:color="auto"/>
              <w:bottom w:val="single" w:sz="4" w:space="0" w:color="auto"/>
              <w:right w:val="single" w:sz="4" w:space="0" w:color="auto"/>
            </w:tcBorders>
          </w:tcPr>
          <w:p w14:paraId="0D762F7D" w14:textId="77777777" w:rsidR="00A638B7" w:rsidRDefault="00A638B7" w:rsidP="005817F9">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0A088590"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3F88CCE"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13E63BE" w14:textId="77777777" w:rsidR="00A638B7" w:rsidRDefault="00A638B7" w:rsidP="005817F9">
            <w:pPr>
              <w:pStyle w:val="TAL"/>
              <w:rPr>
                <w:rFonts w:cs="Arial"/>
                <w:szCs w:val="18"/>
              </w:rPr>
            </w:pPr>
            <w:r>
              <w:rPr>
                <w:rFonts w:cs="Arial"/>
                <w:szCs w:val="18"/>
              </w:rPr>
              <w:t xml:space="preserve">This IE shall be present if the UE is emergency registered and it is either </w:t>
            </w:r>
            <w:proofErr w:type="spellStart"/>
            <w:r>
              <w:rPr>
                <w:rFonts w:cs="Arial"/>
                <w:szCs w:val="18"/>
              </w:rPr>
              <w:t>UIClless</w:t>
            </w:r>
            <w:proofErr w:type="spellEnd"/>
            <w:r>
              <w:rPr>
                <w:rFonts w:cs="Arial"/>
                <w:szCs w:val="18"/>
              </w:rPr>
              <w:t xml:space="preserve"> or the SUPI is not authenticated.</w:t>
            </w:r>
          </w:p>
          <w:p w14:paraId="018576F9" w14:textId="77777777" w:rsidR="00A638B7" w:rsidRDefault="00A638B7" w:rsidP="005817F9">
            <w:pPr>
              <w:pStyle w:val="TAL"/>
              <w:rPr>
                <w:rFonts w:cs="Arial"/>
                <w:szCs w:val="18"/>
              </w:rPr>
            </w:pPr>
            <w:r>
              <w:rPr>
                <w:rFonts w:cs="Arial"/>
                <w:szCs w:val="18"/>
              </w:rPr>
              <w:t>For all other cases, this IE shall be present if it is available.</w:t>
            </w:r>
          </w:p>
          <w:p w14:paraId="7831E72D" w14:textId="77777777" w:rsidR="00A638B7" w:rsidRDefault="00A638B7" w:rsidP="005817F9">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2D7E9672" w14:textId="77777777" w:rsidR="00A638B7" w:rsidRDefault="00A638B7" w:rsidP="005817F9">
            <w:pPr>
              <w:pStyle w:val="TAC"/>
            </w:pPr>
          </w:p>
        </w:tc>
      </w:tr>
      <w:tr w:rsidR="00A638B7" w14:paraId="584D552E"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7C3EF78B" w14:textId="77777777" w:rsidR="00A638B7" w:rsidRDefault="00A638B7" w:rsidP="005817F9">
            <w:pPr>
              <w:pStyle w:val="TAL"/>
            </w:pPr>
            <w:proofErr w:type="spellStart"/>
            <w:r>
              <w:t>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16AB82D0" w14:textId="77777777" w:rsidR="00A638B7" w:rsidRDefault="00A638B7" w:rsidP="005817F9">
            <w:pPr>
              <w:pStyle w:val="TAL"/>
            </w:pPr>
            <w:proofErr w:type="spellStart"/>
            <w:r>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4CC62E05"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E04217"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54691C" w14:textId="77777777" w:rsidR="00A638B7" w:rsidRDefault="00A638B7" w:rsidP="005817F9">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50514192" w14:textId="77777777" w:rsidR="00A638B7" w:rsidRDefault="00A638B7" w:rsidP="005817F9">
            <w:pPr>
              <w:pStyle w:val="TAC"/>
            </w:pPr>
          </w:p>
        </w:tc>
      </w:tr>
      <w:tr w:rsidR="00A638B7" w14:paraId="63C368D5"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29C9A911" w14:textId="77777777" w:rsidR="00A638B7" w:rsidRDefault="00A638B7" w:rsidP="005817F9">
            <w:pPr>
              <w:pStyle w:val="TAL"/>
            </w:pPr>
            <w:proofErr w:type="spellStart"/>
            <w:r>
              <w:t>dnn</w:t>
            </w:r>
            <w:proofErr w:type="spellEnd"/>
          </w:p>
        </w:tc>
        <w:tc>
          <w:tcPr>
            <w:tcW w:w="1741" w:type="dxa"/>
            <w:tcBorders>
              <w:top w:val="single" w:sz="4" w:space="0" w:color="auto"/>
              <w:left w:val="single" w:sz="4" w:space="0" w:color="auto"/>
              <w:bottom w:val="single" w:sz="4" w:space="0" w:color="auto"/>
              <w:right w:val="single" w:sz="4" w:space="0" w:color="auto"/>
            </w:tcBorders>
          </w:tcPr>
          <w:p w14:paraId="3867C579" w14:textId="77777777" w:rsidR="00A638B7" w:rsidRDefault="00A638B7" w:rsidP="005817F9">
            <w:pPr>
              <w:pStyle w:val="TAL"/>
            </w:pPr>
            <w:proofErr w:type="spellStart"/>
            <w: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000F73B3" w14:textId="77777777" w:rsidR="00A638B7" w:rsidRDefault="00A638B7" w:rsidP="005817F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BD64B1A" w14:textId="77777777" w:rsidR="00A638B7" w:rsidRDefault="00A638B7" w:rsidP="005817F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70C23AE" w14:textId="77777777" w:rsidR="00A638B7" w:rsidRDefault="00A638B7" w:rsidP="005817F9">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47C17572" w14:textId="77777777" w:rsidR="00A638B7" w:rsidRDefault="00A638B7" w:rsidP="005817F9">
            <w:pPr>
              <w:pStyle w:val="TAC"/>
            </w:pPr>
          </w:p>
        </w:tc>
      </w:tr>
      <w:tr w:rsidR="00A638B7" w14:paraId="0C575752"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5A99AC16" w14:textId="77777777" w:rsidR="00A638B7" w:rsidRDefault="00A638B7" w:rsidP="005817F9">
            <w:pPr>
              <w:pStyle w:val="TAL"/>
            </w:pPr>
            <w:proofErr w:type="spellStart"/>
            <w:r>
              <w:rPr>
                <w:rFonts w:eastAsia="宋体" w:hint="eastAsia"/>
                <w:lang w:eastAsia="zh-CN"/>
              </w:rPr>
              <w:t>selectedDnn</w:t>
            </w:r>
            <w:proofErr w:type="spellEnd"/>
          </w:p>
        </w:tc>
        <w:tc>
          <w:tcPr>
            <w:tcW w:w="1741" w:type="dxa"/>
            <w:tcBorders>
              <w:top w:val="single" w:sz="4" w:space="0" w:color="auto"/>
              <w:left w:val="single" w:sz="4" w:space="0" w:color="auto"/>
              <w:bottom w:val="single" w:sz="4" w:space="0" w:color="auto"/>
              <w:right w:val="single" w:sz="4" w:space="0" w:color="auto"/>
            </w:tcBorders>
          </w:tcPr>
          <w:p w14:paraId="546BB9BB" w14:textId="77777777" w:rsidR="00A638B7" w:rsidRDefault="00A638B7" w:rsidP="005817F9">
            <w:pPr>
              <w:pStyle w:val="TAL"/>
            </w:pPr>
            <w:proofErr w:type="spellStart"/>
            <w:r>
              <w:rPr>
                <w:rFonts w:eastAsia="宋体" w:hint="eastAsia"/>
                <w:lang w:eastAsia="zh-CN"/>
              </w:rPr>
              <w:t>Dnn</w:t>
            </w:r>
            <w:proofErr w:type="spellEnd"/>
          </w:p>
        </w:tc>
        <w:tc>
          <w:tcPr>
            <w:tcW w:w="248" w:type="dxa"/>
            <w:tcBorders>
              <w:top w:val="single" w:sz="4" w:space="0" w:color="auto"/>
              <w:left w:val="single" w:sz="4" w:space="0" w:color="auto"/>
              <w:bottom w:val="single" w:sz="4" w:space="0" w:color="auto"/>
              <w:right w:val="single" w:sz="4" w:space="0" w:color="auto"/>
            </w:tcBorders>
          </w:tcPr>
          <w:p w14:paraId="43C130CC" w14:textId="77777777" w:rsidR="00A638B7" w:rsidRDefault="00A638B7" w:rsidP="005817F9">
            <w:pPr>
              <w:pStyle w:val="TAC"/>
            </w:pPr>
            <w:r>
              <w:rPr>
                <w:rFonts w:eastAsia="宋体"/>
                <w:lang w:eastAsia="zh-CN"/>
              </w:rPr>
              <w:t>C</w:t>
            </w:r>
          </w:p>
        </w:tc>
        <w:tc>
          <w:tcPr>
            <w:tcW w:w="672" w:type="dxa"/>
            <w:tcBorders>
              <w:top w:val="single" w:sz="4" w:space="0" w:color="auto"/>
              <w:left w:val="single" w:sz="4" w:space="0" w:color="auto"/>
              <w:bottom w:val="single" w:sz="4" w:space="0" w:color="auto"/>
              <w:right w:val="single" w:sz="4" w:space="0" w:color="auto"/>
            </w:tcBorders>
          </w:tcPr>
          <w:p w14:paraId="6579D13B" w14:textId="77777777" w:rsidR="00A638B7" w:rsidRDefault="00A638B7" w:rsidP="005817F9">
            <w:pPr>
              <w:pStyle w:val="TAL"/>
            </w:pPr>
            <w:r>
              <w:rPr>
                <w:rFonts w:eastAsia="宋体"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D5CBD72" w14:textId="77777777" w:rsidR="00A638B7" w:rsidRDefault="00A638B7" w:rsidP="005817F9">
            <w:pPr>
              <w:pStyle w:val="TAL"/>
              <w:rPr>
                <w:rFonts w:eastAsia="宋体" w:cs="Arial"/>
                <w:szCs w:val="18"/>
                <w:lang w:eastAsia="zh-CN"/>
              </w:rPr>
            </w:pPr>
            <w:r>
              <w:rPr>
                <w:rFonts w:eastAsia="宋体" w:cs="Arial" w:hint="eastAsia"/>
                <w:szCs w:val="18"/>
                <w:lang w:eastAsia="zh-CN"/>
              </w:rPr>
              <w:t>This IE shall be present, if another DNN other than the UE requested DNN is selected for this PDU session.</w:t>
            </w:r>
          </w:p>
          <w:p w14:paraId="39DC7F4D" w14:textId="77777777" w:rsidR="00A638B7" w:rsidRDefault="00A638B7" w:rsidP="005817F9">
            <w:pPr>
              <w:pStyle w:val="TAL"/>
              <w:rPr>
                <w:rFonts w:cs="Arial"/>
                <w:szCs w:val="18"/>
              </w:rPr>
            </w:pPr>
            <w:r>
              <w:rPr>
                <w:rFonts w:eastAsia="宋体" w:cs="Arial" w:hint="eastAsia"/>
                <w:szCs w:val="18"/>
                <w:lang w:eastAsia="zh-CN"/>
              </w:rPr>
              <w:t>When present, it shall contain the selected DNN</w:t>
            </w:r>
            <w:r>
              <w:rPr>
                <w:rFonts w:eastAsia="宋体"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5B0C9259" w14:textId="77777777" w:rsidR="00A638B7" w:rsidRDefault="00A638B7" w:rsidP="005817F9">
            <w:pPr>
              <w:pStyle w:val="TAC"/>
            </w:pPr>
          </w:p>
        </w:tc>
      </w:tr>
      <w:tr w:rsidR="00A638B7" w14:paraId="47C82A46"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0DBDA95A" w14:textId="77777777" w:rsidR="00A638B7" w:rsidRDefault="00A638B7" w:rsidP="005817F9">
            <w:pPr>
              <w:pStyle w:val="TAL"/>
            </w:pPr>
            <w:proofErr w:type="spellStart"/>
            <w:r>
              <w:t>sNssai</w:t>
            </w:r>
            <w:proofErr w:type="spellEnd"/>
          </w:p>
        </w:tc>
        <w:tc>
          <w:tcPr>
            <w:tcW w:w="1741" w:type="dxa"/>
            <w:tcBorders>
              <w:top w:val="single" w:sz="4" w:space="0" w:color="auto"/>
              <w:left w:val="single" w:sz="4" w:space="0" w:color="auto"/>
              <w:bottom w:val="single" w:sz="4" w:space="0" w:color="auto"/>
              <w:right w:val="single" w:sz="4" w:space="0" w:color="auto"/>
            </w:tcBorders>
          </w:tcPr>
          <w:p w14:paraId="40169CE4" w14:textId="77777777" w:rsidR="00A638B7" w:rsidRDefault="00A638B7" w:rsidP="005817F9">
            <w:pPr>
              <w:pStyle w:val="TAL"/>
            </w:pPr>
            <w:proofErr w:type="spellStart"/>
            <w:r>
              <w:t>Snssai</w:t>
            </w:r>
            <w:proofErr w:type="spellEnd"/>
          </w:p>
        </w:tc>
        <w:tc>
          <w:tcPr>
            <w:tcW w:w="248" w:type="dxa"/>
            <w:tcBorders>
              <w:top w:val="single" w:sz="4" w:space="0" w:color="auto"/>
              <w:left w:val="single" w:sz="4" w:space="0" w:color="auto"/>
              <w:bottom w:val="single" w:sz="4" w:space="0" w:color="auto"/>
              <w:right w:val="single" w:sz="4" w:space="0" w:color="auto"/>
            </w:tcBorders>
          </w:tcPr>
          <w:p w14:paraId="3E8D9D56"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D9C328"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20CA59" w14:textId="77777777" w:rsidR="00A638B7" w:rsidRDefault="00A638B7" w:rsidP="005817F9">
            <w:pPr>
              <w:pStyle w:val="TAL"/>
              <w:rPr>
                <w:rFonts w:cs="Arial"/>
                <w:szCs w:val="18"/>
              </w:rPr>
            </w:pPr>
            <w:r>
              <w:rPr>
                <w:rFonts w:cs="Arial"/>
                <w:szCs w:val="18"/>
              </w:rPr>
              <w:t>This IE shall be present, except during an EPS to 5GS idle mode mobility or handover using the N26 interface.</w:t>
            </w:r>
          </w:p>
          <w:p w14:paraId="0EFF72A1" w14:textId="77777777" w:rsidR="00A638B7" w:rsidRDefault="00A638B7" w:rsidP="005817F9">
            <w:pPr>
              <w:pStyle w:val="TAL"/>
              <w:rPr>
                <w:rFonts w:cs="Arial"/>
                <w:szCs w:val="18"/>
              </w:rPr>
            </w:pPr>
            <w:r>
              <w:rPr>
                <w:rFonts w:cs="Arial"/>
                <w:szCs w:val="18"/>
              </w:rPr>
              <w:t>When present, it shall contain:</w:t>
            </w:r>
          </w:p>
          <w:p w14:paraId="78DD4A19" w14:textId="77777777" w:rsidR="00A638B7" w:rsidRPr="002F24E9" w:rsidRDefault="00A638B7" w:rsidP="005817F9">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requested S-NSSAI mapped to the HPLMN S-NSSAI by the VPLMN</w:t>
            </w:r>
            <w:r w:rsidRPr="00302FC8">
              <w:rPr>
                <w:rFonts w:ascii="Arial" w:hAnsi="Arial"/>
                <w:sz w:val="18"/>
              </w:rPr>
              <w:t xml:space="preserve"> </w:t>
            </w:r>
            <w:r w:rsidRPr="002F24E9">
              <w:rPr>
                <w:rFonts w:ascii="Arial" w:hAnsi="Arial"/>
                <w:sz w:val="18"/>
              </w:rPr>
              <w:t>for a HR PDU session</w:t>
            </w:r>
            <w:r>
              <w:rPr>
                <w:rFonts w:ascii="Arial" w:hAnsi="Arial"/>
                <w:sz w:val="18"/>
              </w:rPr>
              <w:t>; or</w:t>
            </w:r>
          </w:p>
          <w:p w14:paraId="5C70A973" w14:textId="77777777" w:rsidR="00A638B7" w:rsidRDefault="00A638B7" w:rsidP="005817F9">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9219118" w14:textId="77777777" w:rsidR="00A638B7" w:rsidRDefault="00A638B7" w:rsidP="005817F9">
            <w:pPr>
              <w:pStyle w:val="TAC"/>
            </w:pPr>
          </w:p>
        </w:tc>
      </w:tr>
      <w:tr w:rsidR="00A638B7" w14:paraId="1B597D25"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650A9020" w14:textId="77777777" w:rsidR="00A638B7" w:rsidRDefault="00A638B7" w:rsidP="005817F9">
            <w:pPr>
              <w:pStyle w:val="TAL"/>
            </w:pPr>
            <w:proofErr w:type="spellStart"/>
            <w:r>
              <w:t>vsmfId</w:t>
            </w:r>
            <w:proofErr w:type="spellEnd"/>
          </w:p>
        </w:tc>
        <w:tc>
          <w:tcPr>
            <w:tcW w:w="1741" w:type="dxa"/>
            <w:tcBorders>
              <w:top w:val="single" w:sz="4" w:space="0" w:color="auto"/>
              <w:left w:val="single" w:sz="4" w:space="0" w:color="auto"/>
              <w:bottom w:val="single" w:sz="4" w:space="0" w:color="auto"/>
              <w:right w:val="single" w:sz="4" w:space="0" w:color="auto"/>
            </w:tcBorders>
          </w:tcPr>
          <w:p w14:paraId="61480D84" w14:textId="77777777" w:rsidR="00A638B7" w:rsidRDefault="00A638B7" w:rsidP="005817F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43B5E64"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A0E937"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C1F9002" w14:textId="77777777" w:rsidR="00A638B7" w:rsidRDefault="00A638B7" w:rsidP="005817F9">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1E4A34C" w14:textId="77777777" w:rsidR="00A638B7" w:rsidRDefault="00A638B7" w:rsidP="005817F9">
            <w:pPr>
              <w:pStyle w:val="TAC"/>
            </w:pPr>
          </w:p>
        </w:tc>
      </w:tr>
      <w:tr w:rsidR="00A638B7" w14:paraId="5AD0A9E9"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5322A272" w14:textId="77777777" w:rsidR="00A638B7" w:rsidRDefault="00A638B7" w:rsidP="005817F9">
            <w:pPr>
              <w:pStyle w:val="TAL"/>
            </w:pPr>
            <w:proofErr w:type="spellStart"/>
            <w:r>
              <w:t>ismfId</w:t>
            </w:r>
            <w:proofErr w:type="spellEnd"/>
          </w:p>
        </w:tc>
        <w:tc>
          <w:tcPr>
            <w:tcW w:w="1741" w:type="dxa"/>
            <w:tcBorders>
              <w:top w:val="single" w:sz="4" w:space="0" w:color="auto"/>
              <w:left w:val="single" w:sz="4" w:space="0" w:color="auto"/>
              <w:bottom w:val="single" w:sz="4" w:space="0" w:color="auto"/>
              <w:right w:val="single" w:sz="4" w:space="0" w:color="auto"/>
            </w:tcBorders>
          </w:tcPr>
          <w:p w14:paraId="72BEDD7B" w14:textId="77777777" w:rsidR="00A638B7" w:rsidRDefault="00A638B7" w:rsidP="005817F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1F43B15F" w14:textId="77777777" w:rsidR="00A638B7" w:rsidDel="00302FC8"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2F83C64"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31889F" w14:textId="77777777" w:rsidR="00A638B7" w:rsidRDefault="00A638B7" w:rsidP="005817F9">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6F52E965" w14:textId="77777777" w:rsidR="00A638B7" w:rsidRDefault="00A638B7" w:rsidP="005817F9">
            <w:pPr>
              <w:pStyle w:val="TAC"/>
            </w:pPr>
            <w:r>
              <w:t>DTSSA</w:t>
            </w:r>
          </w:p>
        </w:tc>
      </w:tr>
      <w:tr w:rsidR="00A638B7" w14:paraId="254D2670"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121345A9" w14:textId="77777777" w:rsidR="00A638B7" w:rsidRDefault="00A638B7" w:rsidP="005817F9">
            <w:pPr>
              <w:pStyle w:val="TAL"/>
            </w:pPr>
            <w:proofErr w:type="spellStart"/>
            <w:r>
              <w:t>servingNetwork</w:t>
            </w:r>
            <w:proofErr w:type="spellEnd"/>
          </w:p>
        </w:tc>
        <w:tc>
          <w:tcPr>
            <w:tcW w:w="1741" w:type="dxa"/>
            <w:tcBorders>
              <w:top w:val="single" w:sz="4" w:space="0" w:color="auto"/>
              <w:left w:val="single" w:sz="4" w:space="0" w:color="auto"/>
              <w:bottom w:val="single" w:sz="4" w:space="0" w:color="auto"/>
              <w:right w:val="single" w:sz="4" w:space="0" w:color="auto"/>
            </w:tcBorders>
          </w:tcPr>
          <w:p w14:paraId="08641B19" w14:textId="77777777" w:rsidR="00A638B7" w:rsidRDefault="00A638B7" w:rsidP="005817F9">
            <w:pPr>
              <w:pStyle w:val="TAL"/>
            </w:pPr>
            <w:proofErr w:type="spellStart"/>
            <w:r>
              <w:t>PlmnIdNid</w:t>
            </w:r>
            <w:proofErr w:type="spellEnd"/>
          </w:p>
        </w:tc>
        <w:tc>
          <w:tcPr>
            <w:tcW w:w="248" w:type="dxa"/>
            <w:tcBorders>
              <w:top w:val="single" w:sz="4" w:space="0" w:color="auto"/>
              <w:left w:val="single" w:sz="4" w:space="0" w:color="auto"/>
              <w:bottom w:val="single" w:sz="4" w:space="0" w:color="auto"/>
              <w:right w:val="single" w:sz="4" w:space="0" w:color="auto"/>
            </w:tcBorders>
          </w:tcPr>
          <w:p w14:paraId="03703220" w14:textId="77777777" w:rsidR="00A638B7" w:rsidRDefault="00A638B7" w:rsidP="005817F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23FB744" w14:textId="77777777" w:rsidR="00A638B7" w:rsidRDefault="00A638B7" w:rsidP="005817F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16663AC" w14:textId="77777777" w:rsidR="00A638B7" w:rsidRDefault="00A638B7" w:rsidP="005817F9">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300AB1A0" w14:textId="77777777" w:rsidR="00A638B7" w:rsidRDefault="00A638B7" w:rsidP="005817F9">
            <w:pPr>
              <w:pStyle w:val="TAC"/>
            </w:pPr>
          </w:p>
        </w:tc>
      </w:tr>
      <w:tr w:rsidR="00A638B7" w14:paraId="49D1B503"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1BC84BF7" w14:textId="77777777" w:rsidR="00A638B7" w:rsidRDefault="00A638B7" w:rsidP="005817F9">
            <w:pPr>
              <w:pStyle w:val="TAL"/>
            </w:pPr>
            <w:proofErr w:type="spellStart"/>
            <w:r>
              <w:t>requestType</w:t>
            </w:r>
            <w:proofErr w:type="spellEnd"/>
          </w:p>
        </w:tc>
        <w:tc>
          <w:tcPr>
            <w:tcW w:w="1741" w:type="dxa"/>
            <w:tcBorders>
              <w:top w:val="single" w:sz="4" w:space="0" w:color="auto"/>
              <w:left w:val="single" w:sz="4" w:space="0" w:color="auto"/>
              <w:bottom w:val="single" w:sz="4" w:space="0" w:color="auto"/>
              <w:right w:val="single" w:sz="4" w:space="0" w:color="auto"/>
            </w:tcBorders>
          </w:tcPr>
          <w:p w14:paraId="6E16FBD3" w14:textId="77777777" w:rsidR="00A638B7" w:rsidRDefault="00A638B7" w:rsidP="005817F9">
            <w:pPr>
              <w:pStyle w:val="TAL"/>
            </w:pPr>
            <w:proofErr w:type="spellStart"/>
            <w:r>
              <w:t>RequestType</w:t>
            </w:r>
            <w:proofErr w:type="spellEnd"/>
          </w:p>
        </w:tc>
        <w:tc>
          <w:tcPr>
            <w:tcW w:w="248" w:type="dxa"/>
            <w:tcBorders>
              <w:top w:val="single" w:sz="4" w:space="0" w:color="auto"/>
              <w:left w:val="single" w:sz="4" w:space="0" w:color="auto"/>
              <w:bottom w:val="single" w:sz="4" w:space="0" w:color="auto"/>
              <w:right w:val="single" w:sz="4" w:space="0" w:color="auto"/>
            </w:tcBorders>
          </w:tcPr>
          <w:p w14:paraId="02C7B73B"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2CD035D"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06D1B7" w14:textId="77777777" w:rsidR="00A638B7" w:rsidRDefault="00A638B7" w:rsidP="005817F9">
            <w:pPr>
              <w:pStyle w:val="TAL"/>
              <w:rPr>
                <w:rFonts w:cs="Arial"/>
                <w:szCs w:val="18"/>
              </w:rPr>
            </w:pPr>
            <w:r>
              <w:rPr>
                <w:rFonts w:cs="Arial"/>
                <w:szCs w:val="18"/>
              </w:rPr>
              <w:t>This IE shall be present if the request relates to an existing PDU session or an existing emergency PDU session, except during an EPS to 5GS idle mode mobility or handover using the N26 interface. It may be present otherwise.</w:t>
            </w:r>
          </w:p>
          <w:p w14:paraId="76A83C88" w14:textId="77777777" w:rsidR="00A638B7" w:rsidRDefault="00A638B7" w:rsidP="005817F9">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2F27328E" w14:textId="77777777" w:rsidR="00A638B7" w:rsidRDefault="00A638B7" w:rsidP="005817F9">
            <w:pPr>
              <w:pStyle w:val="TAL"/>
              <w:rPr>
                <w:rFonts w:cs="Arial"/>
                <w:szCs w:val="18"/>
              </w:rPr>
            </w:pPr>
            <w:r>
              <w:rPr>
                <w:rFonts w:cs="Arial"/>
                <w:szCs w:val="18"/>
              </w:rPr>
              <w:t xml:space="preserve">For request sent from AMF, this IE shall be set based on the </w:t>
            </w:r>
            <w:proofErr w:type="spellStart"/>
            <w:r>
              <w:t>requestType</w:t>
            </w:r>
            <w:proofErr w:type="spellEnd"/>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DCB42E3" w14:textId="77777777" w:rsidR="00A638B7" w:rsidRDefault="00A638B7" w:rsidP="005817F9">
            <w:pPr>
              <w:pStyle w:val="TAC"/>
            </w:pPr>
          </w:p>
        </w:tc>
      </w:tr>
      <w:tr w:rsidR="00A638B7" w14:paraId="3BBE9285"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0D1A16EC" w14:textId="77777777" w:rsidR="00A638B7" w:rsidRDefault="00A638B7" w:rsidP="005817F9">
            <w:pPr>
              <w:pStyle w:val="TAL"/>
            </w:pPr>
            <w:proofErr w:type="spellStart"/>
            <w:r>
              <w:lastRenderedPageBreak/>
              <w:t>epsBearerId</w:t>
            </w:r>
            <w:proofErr w:type="spellEnd"/>
          </w:p>
        </w:tc>
        <w:tc>
          <w:tcPr>
            <w:tcW w:w="1741" w:type="dxa"/>
            <w:tcBorders>
              <w:top w:val="single" w:sz="4" w:space="0" w:color="auto"/>
              <w:left w:val="single" w:sz="4" w:space="0" w:color="auto"/>
              <w:bottom w:val="single" w:sz="4" w:space="0" w:color="auto"/>
              <w:right w:val="single" w:sz="4" w:space="0" w:color="auto"/>
            </w:tcBorders>
          </w:tcPr>
          <w:p w14:paraId="3CEE259D" w14:textId="77777777" w:rsidR="00A638B7" w:rsidRDefault="00A638B7" w:rsidP="005817F9">
            <w:pPr>
              <w:pStyle w:val="TAL"/>
            </w:pPr>
            <w:r>
              <w:t>array(</w:t>
            </w:r>
            <w:proofErr w:type="spellStart"/>
            <w:r>
              <w:t>EpsBearerId</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1725D5A0"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810995" w14:textId="77777777" w:rsidR="00A638B7" w:rsidRDefault="00A638B7" w:rsidP="005817F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6E596448" w14:textId="77777777" w:rsidR="00A638B7" w:rsidRDefault="00A638B7" w:rsidP="005817F9">
            <w:pPr>
              <w:pStyle w:val="TAL"/>
              <w:rPr>
                <w:rFonts w:cs="Arial"/>
                <w:szCs w:val="18"/>
              </w:rPr>
            </w:pPr>
            <w:r>
              <w:rPr>
                <w:rFonts w:cs="Arial"/>
                <w:szCs w:val="18"/>
              </w:rPr>
              <w:t>This IE shall be present during an EPS to 5GS Idle mode mobility or handover preparation using the N26 interface.</w:t>
            </w:r>
          </w:p>
          <w:p w14:paraId="7668FF1C" w14:textId="77777777" w:rsidR="00A638B7" w:rsidRDefault="00A638B7" w:rsidP="005817F9">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350FD72C" w14:textId="77777777" w:rsidR="00A638B7" w:rsidRDefault="00A638B7" w:rsidP="005817F9">
            <w:pPr>
              <w:pStyle w:val="TAC"/>
            </w:pPr>
          </w:p>
        </w:tc>
      </w:tr>
      <w:tr w:rsidR="00A638B7" w14:paraId="05A295C3"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1907C280" w14:textId="77777777" w:rsidR="00A638B7" w:rsidRDefault="00A638B7" w:rsidP="005817F9">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59BD553B" w14:textId="77777777" w:rsidR="00A638B7" w:rsidRDefault="00A638B7" w:rsidP="005817F9">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4F7BA322"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52E1C01"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F5253B" w14:textId="77777777" w:rsidR="00A638B7" w:rsidRDefault="00A638B7" w:rsidP="005817F9">
            <w:pPr>
              <w:pStyle w:val="TAL"/>
              <w:rPr>
                <w:rFonts w:cs="Arial"/>
                <w:szCs w:val="18"/>
              </w:rPr>
            </w:pPr>
            <w:r>
              <w:rPr>
                <w:rFonts w:cs="Arial"/>
                <w:szCs w:val="18"/>
              </w:rPr>
              <w:t>This IE shall be present during an EPS to 5GS Idle mode mobility or handover preparation using the N26 interface.</w:t>
            </w:r>
          </w:p>
          <w:p w14:paraId="2BA24497" w14:textId="77777777" w:rsidR="00A638B7" w:rsidRDefault="00A638B7" w:rsidP="005817F9">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B2E2DE0" w14:textId="77777777" w:rsidR="00A638B7" w:rsidRDefault="00A638B7" w:rsidP="005817F9">
            <w:pPr>
              <w:pStyle w:val="TAC"/>
            </w:pPr>
          </w:p>
        </w:tc>
      </w:tr>
      <w:tr w:rsidR="00A638B7" w14:paraId="19A9BC5C"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495813D6" w14:textId="77777777" w:rsidR="00A638B7" w:rsidRDefault="00A638B7" w:rsidP="005817F9">
            <w:pPr>
              <w:pStyle w:val="TAL"/>
            </w:pPr>
            <w:proofErr w:type="spellStart"/>
            <w:r>
              <w:t>vsmfPduSessionUri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52FDC2D8" w14:textId="77777777" w:rsidR="00A638B7" w:rsidRDefault="00A638B7" w:rsidP="005817F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C28CAF5"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FF07D2"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DBF602" w14:textId="77777777" w:rsidR="00A638B7" w:rsidRDefault="00A638B7" w:rsidP="005817F9">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267961CD" w14:textId="77777777" w:rsidR="00A638B7" w:rsidRDefault="00A638B7" w:rsidP="005817F9">
            <w:pPr>
              <w:pStyle w:val="TAC"/>
            </w:pPr>
          </w:p>
        </w:tc>
      </w:tr>
      <w:tr w:rsidR="00A638B7" w14:paraId="255CD95F"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1FABC275" w14:textId="77777777" w:rsidR="00A638B7" w:rsidRDefault="00A638B7" w:rsidP="005817F9">
            <w:pPr>
              <w:pStyle w:val="TAL"/>
            </w:pPr>
            <w:proofErr w:type="spellStart"/>
            <w:r>
              <w:t>ismfPduSessionUri</w:t>
            </w:r>
            <w:proofErr w:type="spellEnd"/>
          </w:p>
        </w:tc>
        <w:tc>
          <w:tcPr>
            <w:tcW w:w="1741" w:type="dxa"/>
            <w:tcBorders>
              <w:top w:val="single" w:sz="4" w:space="0" w:color="auto"/>
              <w:left w:val="single" w:sz="4" w:space="0" w:color="auto"/>
              <w:bottom w:val="single" w:sz="4" w:space="0" w:color="auto"/>
              <w:right w:val="single" w:sz="4" w:space="0" w:color="auto"/>
            </w:tcBorders>
          </w:tcPr>
          <w:p w14:paraId="1B4FBC5A" w14:textId="77777777" w:rsidR="00A638B7" w:rsidRDefault="00A638B7" w:rsidP="005817F9">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5CF984DC" w14:textId="77777777" w:rsidR="00A638B7" w:rsidDel="008505D9"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6AE6A7"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F1F82BC" w14:textId="77777777" w:rsidR="00A638B7" w:rsidRDefault="00A638B7" w:rsidP="005817F9">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76E7600D" w14:textId="77777777" w:rsidR="00A638B7" w:rsidRDefault="00A638B7" w:rsidP="005817F9">
            <w:pPr>
              <w:pStyle w:val="TAC"/>
            </w:pPr>
            <w:r>
              <w:t>DTSSA</w:t>
            </w:r>
          </w:p>
        </w:tc>
      </w:tr>
      <w:tr w:rsidR="00A638B7" w14:paraId="410D5A04"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760BD4B8" w14:textId="77777777" w:rsidR="00A638B7" w:rsidRDefault="00A638B7" w:rsidP="005817F9">
            <w:pPr>
              <w:pStyle w:val="TAL"/>
            </w:pPr>
            <w:proofErr w:type="spellStart"/>
            <w:r>
              <w:rPr>
                <w:lang w:val="en-US"/>
              </w:rPr>
              <w:t>vcnTunnelInfo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3EEC946D" w14:textId="77777777" w:rsidR="00A638B7" w:rsidRDefault="00A638B7" w:rsidP="005817F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1506DD90"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6E871F"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4297BE" w14:textId="77777777" w:rsidR="00A638B7" w:rsidRDefault="00A638B7" w:rsidP="005817F9">
            <w:pPr>
              <w:pStyle w:val="TAL"/>
              <w:rPr>
                <w:rFonts w:cs="Arial"/>
                <w:szCs w:val="18"/>
              </w:rPr>
            </w:pPr>
            <w:r>
              <w:rPr>
                <w:rFonts w:cs="Arial"/>
                <w:szCs w:val="18"/>
              </w:rPr>
              <w:t xml:space="preserve">This IE shall be present for a HR PDU session,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4FC40194" w14:textId="77777777" w:rsidR="00A638B7" w:rsidRDefault="00A638B7" w:rsidP="005817F9">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2D7D7564" w14:textId="77777777" w:rsidR="00A638B7" w:rsidRDefault="00A638B7" w:rsidP="005817F9">
            <w:pPr>
              <w:pStyle w:val="TAC"/>
            </w:pPr>
          </w:p>
        </w:tc>
      </w:tr>
      <w:tr w:rsidR="00A638B7" w14:paraId="583D7E31"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38431961" w14:textId="77777777" w:rsidR="00A638B7" w:rsidRDefault="00A638B7" w:rsidP="005817F9">
            <w:pPr>
              <w:pStyle w:val="TAL"/>
              <w:rPr>
                <w:lang w:val="en-US"/>
              </w:rPr>
            </w:pPr>
            <w:proofErr w:type="spellStart"/>
            <w:r>
              <w:rPr>
                <w:lang w:val="en-US"/>
              </w:rPr>
              <w:t>icnTunnelInfo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131747C" w14:textId="77777777" w:rsidR="00A638B7" w:rsidRDefault="00A638B7" w:rsidP="005817F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14E6F25"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90ABDD4"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C2135B9" w14:textId="77777777" w:rsidR="00A638B7" w:rsidRDefault="00A638B7" w:rsidP="005817F9">
            <w:pPr>
              <w:pStyle w:val="TAL"/>
              <w:rPr>
                <w:rFonts w:cs="Arial"/>
                <w:szCs w:val="18"/>
              </w:rPr>
            </w:pPr>
            <w:r>
              <w:rPr>
                <w:rFonts w:cs="Arial"/>
                <w:szCs w:val="18"/>
              </w:rPr>
              <w:t xml:space="preserve">This IE shall be present for a PDU session involving an I-SMF, except when </w:t>
            </w:r>
            <w:r>
              <w:t xml:space="preserve">Control Plane </w:t>
            </w:r>
            <w:proofErr w:type="spellStart"/>
            <w:r>
              <w:t>CIoT</w:t>
            </w:r>
            <w:proofErr w:type="spellEnd"/>
            <w:r>
              <w:t xml:space="preserve"> 5GS Optimisation is enabled and data delivery via NEF is selected for this PDU session</w:t>
            </w:r>
            <w:r>
              <w:rPr>
                <w:noProof/>
              </w:rPr>
              <w:t>.</w:t>
            </w:r>
          </w:p>
          <w:p w14:paraId="3116CD87" w14:textId="77777777" w:rsidR="00A638B7" w:rsidRDefault="00A638B7" w:rsidP="005817F9">
            <w:pPr>
              <w:pStyle w:val="TAL"/>
              <w:rPr>
                <w:rFonts w:cs="Arial"/>
                <w:szCs w:val="18"/>
              </w:rPr>
            </w:pPr>
          </w:p>
          <w:p w14:paraId="52D78D48" w14:textId="77777777" w:rsidR="00A638B7" w:rsidRDefault="00A638B7" w:rsidP="005817F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253E9CF" w14:textId="77777777" w:rsidR="00A638B7" w:rsidRDefault="00A638B7" w:rsidP="005817F9">
            <w:pPr>
              <w:pStyle w:val="TAC"/>
            </w:pPr>
            <w:r>
              <w:t>DTSSA</w:t>
            </w:r>
          </w:p>
        </w:tc>
      </w:tr>
      <w:tr w:rsidR="00A638B7" w14:paraId="05521A5B"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4A1F0F64" w14:textId="77777777" w:rsidR="00A638B7" w:rsidRDefault="00A638B7" w:rsidP="005817F9">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249E5741" w14:textId="77777777" w:rsidR="00A638B7" w:rsidRDefault="00A638B7" w:rsidP="005817F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69862FFA"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BEB8214"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4EA278F" w14:textId="77777777" w:rsidR="00A638B7" w:rsidRDefault="00A638B7" w:rsidP="005817F9">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 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55FC812C" w14:textId="77777777" w:rsidR="00A638B7" w:rsidRDefault="00A638B7" w:rsidP="005817F9">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52F4684C" w14:textId="77777777" w:rsidR="00A638B7" w:rsidRDefault="00A638B7" w:rsidP="005817F9">
            <w:pPr>
              <w:pStyle w:val="TAC"/>
            </w:pPr>
            <w:r>
              <w:t>DTSSA</w:t>
            </w:r>
          </w:p>
        </w:tc>
      </w:tr>
      <w:tr w:rsidR="00A638B7" w14:paraId="610B4BD2"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39C9DA5E" w14:textId="77777777" w:rsidR="00A638B7" w:rsidRDefault="00A638B7" w:rsidP="005817F9">
            <w:pPr>
              <w:pStyle w:val="TAL"/>
              <w:rPr>
                <w:lang w:val="en-US"/>
              </w:rPr>
            </w:pPr>
            <w:proofErr w:type="spellStart"/>
            <w:r>
              <w:rPr>
                <w:lang w:val="en-US"/>
              </w:rPr>
              <w:t>additionalCnTunnelInfo</w:t>
            </w:r>
            <w:proofErr w:type="spellEnd"/>
          </w:p>
        </w:tc>
        <w:tc>
          <w:tcPr>
            <w:tcW w:w="1741" w:type="dxa"/>
            <w:tcBorders>
              <w:top w:val="single" w:sz="4" w:space="0" w:color="auto"/>
              <w:left w:val="single" w:sz="4" w:space="0" w:color="auto"/>
              <w:bottom w:val="single" w:sz="4" w:space="0" w:color="auto"/>
              <w:right w:val="single" w:sz="4" w:space="0" w:color="auto"/>
            </w:tcBorders>
          </w:tcPr>
          <w:p w14:paraId="0FCB22AA" w14:textId="77777777" w:rsidR="00A638B7" w:rsidRDefault="00A638B7" w:rsidP="005817F9">
            <w:pPr>
              <w:pStyle w:val="TAL"/>
            </w:pPr>
            <w:proofErr w:type="spellStart"/>
            <w:r>
              <w:t>TunnelInfo</w:t>
            </w:r>
            <w:proofErr w:type="spellEnd"/>
          </w:p>
        </w:tc>
        <w:tc>
          <w:tcPr>
            <w:tcW w:w="248" w:type="dxa"/>
            <w:tcBorders>
              <w:top w:val="single" w:sz="4" w:space="0" w:color="auto"/>
              <w:left w:val="single" w:sz="4" w:space="0" w:color="auto"/>
              <w:bottom w:val="single" w:sz="4" w:space="0" w:color="auto"/>
              <w:right w:val="single" w:sz="4" w:space="0" w:color="auto"/>
            </w:tcBorders>
          </w:tcPr>
          <w:p w14:paraId="7EFD976A"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A6BE88"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E85F84" w14:textId="77777777" w:rsidR="00A638B7" w:rsidRDefault="00A638B7" w:rsidP="005817F9">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71A52B4F" w14:textId="77777777" w:rsidR="00A638B7" w:rsidRDefault="00A638B7" w:rsidP="005817F9">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687B662A" w14:textId="77777777" w:rsidR="00A638B7" w:rsidRDefault="00A638B7" w:rsidP="005817F9">
            <w:pPr>
              <w:pStyle w:val="TAC"/>
            </w:pPr>
            <w:r>
              <w:t>MAPDU</w:t>
            </w:r>
          </w:p>
        </w:tc>
      </w:tr>
      <w:tr w:rsidR="00A638B7" w14:paraId="1454FE15"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0968AD14" w14:textId="77777777" w:rsidR="00A638B7" w:rsidRDefault="00A638B7" w:rsidP="005817F9">
            <w:pPr>
              <w:pStyle w:val="TAL"/>
            </w:pPr>
            <w:proofErr w:type="spellStart"/>
            <w:r>
              <w:t>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FC4A06D" w14:textId="77777777" w:rsidR="00A638B7" w:rsidRDefault="00A638B7" w:rsidP="005817F9">
            <w:pPr>
              <w:pStyle w:val="TAL"/>
            </w:pPr>
            <w:proofErr w:type="spellStart"/>
            <w: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54B2601" w14:textId="77777777" w:rsidR="00A638B7" w:rsidRDefault="00A638B7" w:rsidP="005817F9">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2EFDB4E1" w14:textId="77777777" w:rsidR="00A638B7" w:rsidRDefault="00A638B7" w:rsidP="005817F9">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5610DE46" w14:textId="77777777" w:rsidR="00A638B7" w:rsidRDefault="00A638B7" w:rsidP="005817F9">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602C08A8" w14:textId="77777777" w:rsidR="00A638B7" w:rsidRDefault="00A638B7" w:rsidP="005817F9">
            <w:pPr>
              <w:pStyle w:val="TAC"/>
            </w:pPr>
          </w:p>
        </w:tc>
      </w:tr>
      <w:tr w:rsidR="00A638B7" w14:paraId="3F325FA1"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1BA4386F" w14:textId="77777777" w:rsidR="00A638B7" w:rsidRDefault="00A638B7" w:rsidP="005817F9">
            <w:pPr>
              <w:pStyle w:val="TAL"/>
            </w:pPr>
            <w:proofErr w:type="spellStart"/>
            <w:r>
              <w:rPr>
                <w:rFonts w:hint="eastAsia"/>
                <w:lang w:eastAsia="zh-CN"/>
              </w:rPr>
              <w:t>additionalAnType</w:t>
            </w:r>
            <w:proofErr w:type="spellEnd"/>
          </w:p>
        </w:tc>
        <w:tc>
          <w:tcPr>
            <w:tcW w:w="1741" w:type="dxa"/>
            <w:tcBorders>
              <w:top w:val="single" w:sz="4" w:space="0" w:color="auto"/>
              <w:left w:val="single" w:sz="4" w:space="0" w:color="auto"/>
              <w:bottom w:val="single" w:sz="4" w:space="0" w:color="auto"/>
              <w:right w:val="single" w:sz="4" w:space="0" w:color="auto"/>
            </w:tcBorders>
          </w:tcPr>
          <w:p w14:paraId="0615B4C6" w14:textId="77777777" w:rsidR="00A638B7" w:rsidRDefault="00A638B7" w:rsidP="005817F9">
            <w:pPr>
              <w:pStyle w:val="TAL"/>
            </w:pPr>
            <w:proofErr w:type="spellStart"/>
            <w:r>
              <w:rPr>
                <w:rFonts w:hint="eastAsia"/>
                <w:lang w:eastAsia="zh-CN"/>
              </w:rPr>
              <w:t>AccessType</w:t>
            </w:r>
            <w:proofErr w:type="spellEnd"/>
          </w:p>
        </w:tc>
        <w:tc>
          <w:tcPr>
            <w:tcW w:w="248" w:type="dxa"/>
            <w:tcBorders>
              <w:top w:val="single" w:sz="4" w:space="0" w:color="auto"/>
              <w:left w:val="single" w:sz="4" w:space="0" w:color="auto"/>
              <w:bottom w:val="single" w:sz="4" w:space="0" w:color="auto"/>
              <w:right w:val="single" w:sz="4" w:space="0" w:color="auto"/>
            </w:tcBorders>
          </w:tcPr>
          <w:p w14:paraId="09C4B71F" w14:textId="77777777" w:rsidR="00A638B7" w:rsidRDefault="00A638B7" w:rsidP="005817F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5AB1D3A9" w14:textId="77777777" w:rsidR="00A638B7" w:rsidRDefault="00A638B7" w:rsidP="005817F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311EB75" w14:textId="77777777" w:rsidR="00A638B7" w:rsidRDefault="00A638B7" w:rsidP="005817F9">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1182EB61" w14:textId="77777777" w:rsidR="00A638B7" w:rsidRDefault="00A638B7" w:rsidP="005817F9">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668CB616" w14:textId="77777777" w:rsidR="00A638B7" w:rsidRDefault="00A638B7" w:rsidP="005817F9">
            <w:pPr>
              <w:pStyle w:val="TAC"/>
            </w:pPr>
            <w:r>
              <w:rPr>
                <w:rFonts w:hint="eastAsia"/>
                <w:lang w:eastAsia="zh-CN"/>
              </w:rPr>
              <w:t>MAPDU</w:t>
            </w:r>
          </w:p>
        </w:tc>
      </w:tr>
      <w:tr w:rsidR="00A638B7" w14:paraId="5EA88BA5"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0A8B8413" w14:textId="77777777" w:rsidR="00A638B7" w:rsidRDefault="00A638B7" w:rsidP="005817F9">
            <w:pPr>
              <w:pStyle w:val="TAL"/>
            </w:pPr>
            <w:proofErr w:type="spellStart"/>
            <w:r>
              <w:t>ratType</w:t>
            </w:r>
            <w:proofErr w:type="spellEnd"/>
          </w:p>
        </w:tc>
        <w:tc>
          <w:tcPr>
            <w:tcW w:w="1741" w:type="dxa"/>
            <w:tcBorders>
              <w:top w:val="single" w:sz="4" w:space="0" w:color="auto"/>
              <w:left w:val="single" w:sz="4" w:space="0" w:color="auto"/>
              <w:bottom w:val="single" w:sz="4" w:space="0" w:color="auto"/>
              <w:right w:val="single" w:sz="4" w:space="0" w:color="auto"/>
            </w:tcBorders>
          </w:tcPr>
          <w:p w14:paraId="2556858D" w14:textId="77777777" w:rsidR="00A638B7" w:rsidRDefault="00A638B7" w:rsidP="005817F9">
            <w:pPr>
              <w:pStyle w:val="TAL"/>
            </w:pPr>
            <w:proofErr w:type="spellStart"/>
            <w:r>
              <w:t>RatType</w:t>
            </w:r>
            <w:proofErr w:type="spellEnd"/>
          </w:p>
        </w:tc>
        <w:tc>
          <w:tcPr>
            <w:tcW w:w="248" w:type="dxa"/>
            <w:tcBorders>
              <w:top w:val="single" w:sz="4" w:space="0" w:color="auto"/>
              <w:left w:val="single" w:sz="4" w:space="0" w:color="auto"/>
              <w:bottom w:val="single" w:sz="4" w:space="0" w:color="auto"/>
              <w:right w:val="single" w:sz="4" w:space="0" w:color="auto"/>
            </w:tcBorders>
          </w:tcPr>
          <w:p w14:paraId="034E31FE"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E0807D"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4AE237C" w14:textId="77777777" w:rsidR="00A638B7" w:rsidRDefault="00A638B7" w:rsidP="005817F9">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0794485B" w14:textId="77777777" w:rsidR="00A638B7" w:rsidRDefault="00A638B7" w:rsidP="005817F9">
            <w:pPr>
              <w:pStyle w:val="TAC"/>
            </w:pPr>
          </w:p>
        </w:tc>
      </w:tr>
      <w:tr w:rsidR="00A638B7" w14:paraId="1CC647B4"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030228D0" w14:textId="77777777" w:rsidR="00A638B7" w:rsidRDefault="00A638B7" w:rsidP="005817F9">
            <w:pPr>
              <w:pStyle w:val="TAL"/>
            </w:pPr>
            <w:proofErr w:type="spellStart"/>
            <w:r>
              <w:t>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04E46E4F" w14:textId="77777777" w:rsidR="00A638B7" w:rsidRDefault="00A638B7" w:rsidP="005817F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4A688FC3"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600C1D"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7BD8EC1" w14:textId="77777777" w:rsidR="00A638B7" w:rsidRDefault="00A638B7" w:rsidP="005817F9">
            <w:pPr>
              <w:pStyle w:val="TAL"/>
              <w:rPr>
                <w:rFonts w:cs="Arial"/>
                <w:szCs w:val="18"/>
              </w:rPr>
            </w:pPr>
            <w:r>
              <w:rPr>
                <w:rFonts w:cs="Arial"/>
                <w:szCs w:val="18"/>
              </w:rPr>
              <w:t>This IE shall contain the UE location information, if it is available. See NOTE.</w:t>
            </w:r>
          </w:p>
        </w:tc>
        <w:tc>
          <w:tcPr>
            <w:tcW w:w="894" w:type="dxa"/>
            <w:tcBorders>
              <w:top w:val="single" w:sz="4" w:space="0" w:color="auto"/>
              <w:left w:val="single" w:sz="4" w:space="0" w:color="auto"/>
              <w:bottom w:val="single" w:sz="4" w:space="0" w:color="auto"/>
              <w:right w:val="single" w:sz="4" w:space="0" w:color="auto"/>
            </w:tcBorders>
          </w:tcPr>
          <w:p w14:paraId="0E1A29E7" w14:textId="77777777" w:rsidR="00A638B7" w:rsidRDefault="00A638B7" w:rsidP="005817F9">
            <w:pPr>
              <w:pStyle w:val="TAC"/>
            </w:pPr>
          </w:p>
        </w:tc>
      </w:tr>
      <w:tr w:rsidR="00A638B7" w14:paraId="7BA0D7ED"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7DB9947C" w14:textId="77777777" w:rsidR="00A638B7" w:rsidRDefault="00A638B7" w:rsidP="005817F9">
            <w:pPr>
              <w:pStyle w:val="TAL"/>
            </w:pPr>
            <w:proofErr w:type="spellStart"/>
            <w:r>
              <w:t>ueTimeZone</w:t>
            </w:r>
            <w:proofErr w:type="spellEnd"/>
          </w:p>
        </w:tc>
        <w:tc>
          <w:tcPr>
            <w:tcW w:w="1741" w:type="dxa"/>
            <w:tcBorders>
              <w:top w:val="single" w:sz="4" w:space="0" w:color="auto"/>
              <w:left w:val="single" w:sz="4" w:space="0" w:color="auto"/>
              <w:bottom w:val="single" w:sz="4" w:space="0" w:color="auto"/>
              <w:right w:val="single" w:sz="4" w:space="0" w:color="auto"/>
            </w:tcBorders>
          </w:tcPr>
          <w:p w14:paraId="53825FEB" w14:textId="77777777" w:rsidR="00A638B7" w:rsidRDefault="00A638B7" w:rsidP="005817F9">
            <w:pPr>
              <w:pStyle w:val="TAL"/>
            </w:pPr>
            <w:proofErr w:type="spellStart"/>
            <w:r>
              <w:t>TimeZone</w:t>
            </w:r>
            <w:proofErr w:type="spellEnd"/>
          </w:p>
        </w:tc>
        <w:tc>
          <w:tcPr>
            <w:tcW w:w="248" w:type="dxa"/>
            <w:tcBorders>
              <w:top w:val="single" w:sz="4" w:space="0" w:color="auto"/>
              <w:left w:val="single" w:sz="4" w:space="0" w:color="auto"/>
              <w:bottom w:val="single" w:sz="4" w:space="0" w:color="auto"/>
              <w:right w:val="single" w:sz="4" w:space="0" w:color="auto"/>
            </w:tcBorders>
          </w:tcPr>
          <w:p w14:paraId="4BA69269"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04BB064"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BADBE7" w14:textId="77777777" w:rsidR="00A638B7" w:rsidRDefault="00A638B7" w:rsidP="005817F9">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5592CBCA" w14:textId="77777777" w:rsidR="00A638B7" w:rsidRDefault="00A638B7" w:rsidP="005817F9">
            <w:pPr>
              <w:pStyle w:val="TAC"/>
            </w:pPr>
          </w:p>
        </w:tc>
      </w:tr>
      <w:tr w:rsidR="00A638B7" w14:paraId="76043D6C"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6488A43E" w14:textId="77777777" w:rsidR="00A638B7" w:rsidRDefault="00A638B7" w:rsidP="005817F9">
            <w:pPr>
              <w:pStyle w:val="TAL"/>
            </w:pPr>
            <w:proofErr w:type="spellStart"/>
            <w:r>
              <w:lastRenderedPageBreak/>
              <w:t>addUeLocation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6911D62F" w14:textId="77777777" w:rsidR="00A638B7" w:rsidRDefault="00A638B7" w:rsidP="005817F9">
            <w:pPr>
              <w:pStyle w:val="TAL"/>
            </w:pPr>
            <w:proofErr w:type="spellStart"/>
            <w:r>
              <w:t>UserLocation</w:t>
            </w:r>
            <w:proofErr w:type="spellEnd"/>
          </w:p>
        </w:tc>
        <w:tc>
          <w:tcPr>
            <w:tcW w:w="248" w:type="dxa"/>
            <w:tcBorders>
              <w:top w:val="single" w:sz="4" w:space="0" w:color="auto"/>
              <w:left w:val="single" w:sz="4" w:space="0" w:color="auto"/>
              <w:bottom w:val="single" w:sz="4" w:space="0" w:color="auto"/>
              <w:right w:val="single" w:sz="4" w:space="0" w:color="auto"/>
            </w:tcBorders>
          </w:tcPr>
          <w:p w14:paraId="6C52A5FC" w14:textId="77777777" w:rsidR="00A638B7" w:rsidRDefault="00A638B7" w:rsidP="005817F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9B69761"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DA2E32" w14:textId="77777777" w:rsidR="00A638B7" w:rsidRDefault="00A638B7" w:rsidP="005817F9">
            <w:pPr>
              <w:pStyle w:val="TAL"/>
              <w:rPr>
                <w:rFonts w:cs="Arial"/>
                <w:szCs w:val="18"/>
              </w:rPr>
            </w:pPr>
            <w:r>
              <w:rPr>
                <w:rFonts w:cs="Arial"/>
                <w:szCs w:val="18"/>
              </w:rPr>
              <w:t>Additional UE location.</w:t>
            </w:r>
          </w:p>
          <w:p w14:paraId="492AF25B" w14:textId="77777777" w:rsidR="00A638B7" w:rsidRDefault="00A638B7" w:rsidP="005817F9">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0FA05DC2" w14:textId="77777777" w:rsidR="00A638B7" w:rsidRDefault="00A638B7" w:rsidP="005817F9">
            <w:pPr>
              <w:pStyle w:val="TAL"/>
              <w:rPr>
                <w:rFonts w:cs="Arial"/>
                <w:szCs w:val="18"/>
              </w:rPr>
            </w:pPr>
            <w:r>
              <w:rPr>
                <w:rFonts w:cs="Arial"/>
                <w:szCs w:val="18"/>
              </w:rPr>
              <w:t>When present, it shall contain:</w:t>
            </w:r>
          </w:p>
          <w:p w14:paraId="1639A702" w14:textId="77777777" w:rsidR="00A638B7" w:rsidRDefault="00A638B7" w:rsidP="005817F9">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t xml:space="preserve"> </w:t>
            </w:r>
            <w:r w:rsidRPr="00EA1C32">
              <w:rPr>
                <w:rFonts w:ascii="Arial" w:hAnsi="Arial"/>
                <w:sz w:val="18"/>
              </w:rPr>
              <w:t>and</w:t>
            </w:r>
          </w:p>
          <w:p w14:paraId="3CC8AECD" w14:textId="77777777" w:rsidR="00A638B7" w:rsidRDefault="00A638B7" w:rsidP="005817F9">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proofErr w:type="spellStart"/>
            <w:r w:rsidRPr="00186CC9">
              <w:rPr>
                <w:rFonts w:ascii="Arial" w:hAnsi="Arial"/>
                <w:sz w:val="18"/>
              </w:rPr>
              <w:t>addUeLocation</w:t>
            </w:r>
            <w:proofErr w:type="spellEnd"/>
            <w:r w:rsidRPr="00186CC9">
              <w:rPr>
                <w:rFonts w:ascii="Arial" w:hAnsi="Arial"/>
                <w:sz w:val="18"/>
              </w:rPr>
              <w:t xml:space="preserve"> information was acquired.</w:t>
            </w:r>
          </w:p>
          <w:p w14:paraId="79E6B55A" w14:textId="77777777" w:rsidR="00A638B7" w:rsidRDefault="00A638B7" w:rsidP="005817F9">
            <w:pPr>
              <w:pStyle w:val="TAL"/>
              <w:rPr>
                <w:rFonts w:cs="Arial"/>
                <w:szCs w:val="18"/>
              </w:rPr>
            </w:pPr>
            <w:r>
              <w:rPr>
                <w:rFonts w:cs="Arial"/>
                <w:szCs w:val="18"/>
              </w:rPr>
              <w:t>See NOTE.</w:t>
            </w:r>
          </w:p>
        </w:tc>
        <w:tc>
          <w:tcPr>
            <w:tcW w:w="894" w:type="dxa"/>
            <w:tcBorders>
              <w:top w:val="single" w:sz="4" w:space="0" w:color="auto"/>
              <w:left w:val="single" w:sz="4" w:space="0" w:color="auto"/>
              <w:bottom w:val="single" w:sz="4" w:space="0" w:color="auto"/>
              <w:right w:val="single" w:sz="4" w:space="0" w:color="auto"/>
            </w:tcBorders>
          </w:tcPr>
          <w:p w14:paraId="22C83775" w14:textId="77777777" w:rsidR="00A638B7" w:rsidRDefault="00A638B7" w:rsidP="005817F9">
            <w:pPr>
              <w:pStyle w:val="TAC"/>
            </w:pPr>
          </w:p>
        </w:tc>
      </w:tr>
      <w:tr w:rsidR="00A638B7" w14:paraId="3D043C62"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1BB541BC" w14:textId="77777777" w:rsidR="00A638B7" w:rsidRDefault="00A638B7" w:rsidP="005817F9">
            <w:pPr>
              <w:pStyle w:val="TAL"/>
            </w:pPr>
            <w:proofErr w:type="spellStart"/>
            <w:r>
              <w:rPr>
                <w:lang w:val="en-US"/>
              </w:rPr>
              <w:t>gpsi</w:t>
            </w:r>
            <w:proofErr w:type="spellEnd"/>
          </w:p>
        </w:tc>
        <w:tc>
          <w:tcPr>
            <w:tcW w:w="1741" w:type="dxa"/>
            <w:tcBorders>
              <w:top w:val="single" w:sz="4" w:space="0" w:color="auto"/>
              <w:left w:val="single" w:sz="4" w:space="0" w:color="auto"/>
              <w:bottom w:val="single" w:sz="4" w:space="0" w:color="auto"/>
              <w:right w:val="single" w:sz="4" w:space="0" w:color="auto"/>
            </w:tcBorders>
          </w:tcPr>
          <w:p w14:paraId="13A7998C" w14:textId="77777777" w:rsidR="00A638B7" w:rsidRDefault="00A638B7" w:rsidP="005817F9">
            <w:pPr>
              <w:pStyle w:val="TAL"/>
            </w:pPr>
            <w:proofErr w:type="spellStart"/>
            <w:r>
              <w:t>Gpsi</w:t>
            </w:r>
            <w:proofErr w:type="spellEnd"/>
          </w:p>
        </w:tc>
        <w:tc>
          <w:tcPr>
            <w:tcW w:w="248" w:type="dxa"/>
            <w:tcBorders>
              <w:top w:val="single" w:sz="4" w:space="0" w:color="auto"/>
              <w:left w:val="single" w:sz="4" w:space="0" w:color="auto"/>
              <w:bottom w:val="single" w:sz="4" w:space="0" w:color="auto"/>
              <w:right w:val="single" w:sz="4" w:space="0" w:color="auto"/>
            </w:tcBorders>
          </w:tcPr>
          <w:p w14:paraId="1FBA57F1"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CC8859"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397A955" w14:textId="77777777" w:rsidR="00A638B7" w:rsidRDefault="00A638B7" w:rsidP="005817F9">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0C47E40B" w14:textId="77777777" w:rsidR="00A638B7" w:rsidRDefault="00A638B7" w:rsidP="005817F9">
            <w:pPr>
              <w:pStyle w:val="TAC"/>
            </w:pPr>
          </w:p>
        </w:tc>
      </w:tr>
      <w:tr w:rsidR="00A638B7" w14:paraId="1F71C751"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668D52E4" w14:textId="77777777" w:rsidR="00A638B7" w:rsidRDefault="00A638B7" w:rsidP="005817F9">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56B1E61E" w14:textId="77777777" w:rsidR="00A638B7" w:rsidRDefault="00A638B7" w:rsidP="005817F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01D5FF51"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B087EB"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45AEC68" w14:textId="77777777" w:rsidR="00A638B7" w:rsidRDefault="00A638B7" w:rsidP="005817F9">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3F2C3ECB" w14:textId="77777777" w:rsidR="00A638B7" w:rsidRDefault="00A638B7" w:rsidP="005817F9">
            <w:pPr>
              <w:pStyle w:val="TAC"/>
            </w:pPr>
          </w:p>
        </w:tc>
      </w:tr>
      <w:tr w:rsidR="00A638B7" w14:paraId="03287DE1"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6AF83289" w14:textId="77777777" w:rsidR="00A638B7" w:rsidRDefault="00A638B7" w:rsidP="005817F9">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EB78FE1" w14:textId="77777777" w:rsidR="00A638B7" w:rsidRDefault="00A638B7" w:rsidP="005817F9">
            <w:pPr>
              <w:pStyle w:val="TAL"/>
            </w:pPr>
            <w:proofErr w:type="spellStart"/>
            <w:r>
              <w:t>RefToBinaryData</w:t>
            </w:r>
            <w:proofErr w:type="spellEnd"/>
          </w:p>
        </w:tc>
        <w:tc>
          <w:tcPr>
            <w:tcW w:w="248" w:type="dxa"/>
            <w:tcBorders>
              <w:top w:val="single" w:sz="4" w:space="0" w:color="auto"/>
              <w:left w:val="single" w:sz="4" w:space="0" w:color="auto"/>
              <w:bottom w:val="single" w:sz="4" w:space="0" w:color="auto"/>
              <w:right w:val="single" w:sz="4" w:space="0" w:color="auto"/>
            </w:tcBorders>
          </w:tcPr>
          <w:p w14:paraId="731789F8"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14EA20"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66B15A" w14:textId="77777777" w:rsidR="00A638B7" w:rsidRDefault="00A638B7" w:rsidP="005817F9">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18AEC0D6" w14:textId="77777777" w:rsidR="00A638B7" w:rsidRDefault="00A638B7" w:rsidP="005817F9">
            <w:pPr>
              <w:pStyle w:val="TAC"/>
            </w:pPr>
          </w:p>
        </w:tc>
      </w:tr>
      <w:tr w:rsidR="00A638B7" w14:paraId="5056C017"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4371D3B1" w14:textId="77777777" w:rsidR="00A638B7" w:rsidRDefault="00A638B7" w:rsidP="005817F9">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0D2F490" w14:textId="77777777" w:rsidR="00A638B7" w:rsidRDefault="00A638B7" w:rsidP="005817F9">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37FCF8D4"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E29F8D"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0FD4EA" w14:textId="77777777" w:rsidR="00A638B7" w:rsidRDefault="00A638B7" w:rsidP="005817F9">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1567F60B" w14:textId="77777777" w:rsidR="00A638B7" w:rsidRDefault="00A638B7" w:rsidP="005817F9">
            <w:pPr>
              <w:pStyle w:val="TAC"/>
            </w:pPr>
          </w:p>
        </w:tc>
      </w:tr>
      <w:tr w:rsidR="00A638B7" w14:paraId="09363F7E"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2B13FFC2" w14:textId="77777777" w:rsidR="00A638B7" w:rsidRDefault="00A638B7" w:rsidP="005817F9">
            <w:pPr>
              <w:pStyle w:val="TAL"/>
            </w:pPr>
            <w:proofErr w:type="spellStart"/>
            <w:r>
              <w:t>hPcfId</w:t>
            </w:r>
            <w:proofErr w:type="spellEnd"/>
          </w:p>
        </w:tc>
        <w:tc>
          <w:tcPr>
            <w:tcW w:w="1741" w:type="dxa"/>
            <w:tcBorders>
              <w:top w:val="single" w:sz="4" w:space="0" w:color="auto"/>
              <w:left w:val="single" w:sz="4" w:space="0" w:color="auto"/>
              <w:bottom w:val="single" w:sz="4" w:space="0" w:color="auto"/>
              <w:right w:val="single" w:sz="4" w:space="0" w:color="auto"/>
            </w:tcBorders>
          </w:tcPr>
          <w:p w14:paraId="3947814E" w14:textId="77777777" w:rsidR="00A638B7" w:rsidRDefault="00A638B7" w:rsidP="005817F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07386049" w14:textId="77777777" w:rsidR="00A638B7" w:rsidRDefault="00A638B7" w:rsidP="005817F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8D286EC"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8EBA43" w14:textId="77777777" w:rsidR="00A638B7" w:rsidRDefault="00A638B7" w:rsidP="005817F9">
            <w:pPr>
              <w:pStyle w:val="TAL"/>
              <w:rPr>
                <w:rFonts w:cs="Arial"/>
                <w:szCs w:val="18"/>
              </w:rPr>
            </w:pPr>
            <w:r>
              <w:rPr>
                <w:rFonts w:cs="Arial"/>
                <w:szCs w:val="18"/>
              </w:rPr>
              <w:t xml:space="preserve">When present, this IE shall contain the identifier of the H-PCF (for a HR PDU session)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018C94D4" w14:textId="77777777" w:rsidR="00A638B7" w:rsidRDefault="00A638B7" w:rsidP="005817F9">
            <w:pPr>
              <w:pStyle w:val="TAC"/>
            </w:pPr>
          </w:p>
        </w:tc>
      </w:tr>
      <w:tr w:rsidR="00A638B7" w14:paraId="26609022"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012E7A47" w14:textId="77777777" w:rsidR="00A638B7" w:rsidRDefault="00A638B7" w:rsidP="005817F9">
            <w:pPr>
              <w:pStyle w:val="TAL"/>
            </w:pPr>
            <w:proofErr w:type="spellStart"/>
            <w:r>
              <w:t>pcfId</w:t>
            </w:r>
            <w:proofErr w:type="spellEnd"/>
          </w:p>
        </w:tc>
        <w:tc>
          <w:tcPr>
            <w:tcW w:w="1741" w:type="dxa"/>
            <w:tcBorders>
              <w:top w:val="single" w:sz="4" w:space="0" w:color="auto"/>
              <w:left w:val="single" w:sz="4" w:space="0" w:color="auto"/>
              <w:bottom w:val="single" w:sz="4" w:space="0" w:color="auto"/>
              <w:right w:val="single" w:sz="4" w:space="0" w:color="auto"/>
            </w:tcBorders>
          </w:tcPr>
          <w:p w14:paraId="6F15A8EE" w14:textId="77777777" w:rsidR="00A638B7" w:rsidRDefault="00A638B7" w:rsidP="005817F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2CFE9E53" w14:textId="77777777" w:rsidR="00A638B7" w:rsidRDefault="00A638B7" w:rsidP="005817F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0C941E"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9B250E" w14:textId="77777777" w:rsidR="00A638B7" w:rsidRDefault="00A638B7" w:rsidP="005817F9">
            <w:pPr>
              <w:pStyle w:val="TAL"/>
              <w:rPr>
                <w:rFonts w:cs="Arial"/>
                <w:szCs w:val="18"/>
              </w:rPr>
            </w:pPr>
            <w:r>
              <w:rPr>
                <w:rFonts w:cs="Arial"/>
                <w:szCs w:val="18"/>
              </w:rPr>
              <w:t xml:space="preserve">When present, this IE shall contain the identifier of the PCF (for a PDU session with an I-SMF) selected by the AMF for the UE (for Access and Mobility Policy Control). </w:t>
            </w:r>
          </w:p>
        </w:tc>
        <w:tc>
          <w:tcPr>
            <w:tcW w:w="894" w:type="dxa"/>
            <w:tcBorders>
              <w:top w:val="single" w:sz="4" w:space="0" w:color="auto"/>
              <w:left w:val="single" w:sz="4" w:space="0" w:color="auto"/>
              <w:bottom w:val="single" w:sz="4" w:space="0" w:color="auto"/>
              <w:right w:val="single" w:sz="4" w:space="0" w:color="auto"/>
            </w:tcBorders>
          </w:tcPr>
          <w:p w14:paraId="3AE961FA" w14:textId="77777777" w:rsidR="00A638B7" w:rsidRDefault="00A638B7" w:rsidP="005817F9">
            <w:pPr>
              <w:pStyle w:val="TAC"/>
            </w:pPr>
            <w:r>
              <w:t>DTSSA</w:t>
            </w:r>
          </w:p>
        </w:tc>
      </w:tr>
      <w:tr w:rsidR="00A638B7" w14:paraId="61648DEF"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618639CC" w14:textId="77777777" w:rsidR="00A638B7" w:rsidRDefault="00A638B7" w:rsidP="005817F9">
            <w:pPr>
              <w:pStyle w:val="TAL"/>
            </w:pPr>
            <w:proofErr w:type="spellStart"/>
            <w:r>
              <w:t>pcfGroupId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56431F4" w14:textId="77777777" w:rsidR="00A638B7" w:rsidRDefault="00A638B7" w:rsidP="005817F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FDD5E98" w14:textId="77777777" w:rsidR="00A638B7" w:rsidRDefault="00A638B7" w:rsidP="005817F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A82B7ED"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3D6B63E" w14:textId="77777777" w:rsidR="00A638B7" w:rsidRDefault="00A638B7" w:rsidP="005817F9">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6F1A5CBC" w14:textId="77777777" w:rsidR="00A638B7" w:rsidRDefault="00A638B7" w:rsidP="005817F9">
            <w:pPr>
              <w:pStyle w:val="TAC"/>
            </w:pPr>
          </w:p>
        </w:tc>
      </w:tr>
      <w:tr w:rsidR="00A638B7" w14:paraId="765D544F"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69A5EA8E" w14:textId="77777777" w:rsidR="00A638B7" w:rsidRDefault="00A638B7" w:rsidP="005817F9">
            <w:pPr>
              <w:pStyle w:val="TAL"/>
            </w:pPr>
            <w:proofErr w:type="spellStart"/>
            <w:r>
              <w:t>pcfSetId</w:t>
            </w:r>
            <w:proofErr w:type="spellEnd"/>
          </w:p>
        </w:tc>
        <w:tc>
          <w:tcPr>
            <w:tcW w:w="1741" w:type="dxa"/>
            <w:tcBorders>
              <w:top w:val="single" w:sz="4" w:space="0" w:color="auto"/>
              <w:left w:val="single" w:sz="4" w:space="0" w:color="auto"/>
              <w:bottom w:val="single" w:sz="4" w:space="0" w:color="auto"/>
              <w:right w:val="single" w:sz="4" w:space="0" w:color="auto"/>
            </w:tcBorders>
          </w:tcPr>
          <w:p w14:paraId="1D243689" w14:textId="77777777" w:rsidR="00A638B7" w:rsidRDefault="00A638B7" w:rsidP="005817F9">
            <w:pPr>
              <w:pStyle w:val="TAL"/>
            </w:pPr>
            <w:proofErr w:type="spellStart"/>
            <w:r>
              <w:t>NfSetId</w:t>
            </w:r>
            <w:proofErr w:type="spellEnd"/>
          </w:p>
        </w:tc>
        <w:tc>
          <w:tcPr>
            <w:tcW w:w="248" w:type="dxa"/>
            <w:tcBorders>
              <w:top w:val="single" w:sz="4" w:space="0" w:color="auto"/>
              <w:left w:val="single" w:sz="4" w:space="0" w:color="auto"/>
              <w:bottom w:val="single" w:sz="4" w:space="0" w:color="auto"/>
              <w:right w:val="single" w:sz="4" w:space="0" w:color="auto"/>
            </w:tcBorders>
          </w:tcPr>
          <w:p w14:paraId="114CDD4B" w14:textId="77777777" w:rsidR="00A638B7" w:rsidRDefault="00A638B7" w:rsidP="005817F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CD25093"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69F86F" w14:textId="77777777" w:rsidR="00A638B7" w:rsidRDefault="00A638B7" w:rsidP="005817F9">
            <w:pPr>
              <w:pStyle w:val="TAL"/>
              <w:rPr>
                <w:rFonts w:cs="Arial"/>
                <w:szCs w:val="18"/>
              </w:rPr>
            </w:pPr>
            <w:bookmarkStart w:id="60" w:name="_Hlk33434405"/>
            <w:r>
              <w:rPr>
                <w:rFonts w:cs="Arial"/>
                <w:szCs w:val="18"/>
              </w:rPr>
              <w:t>When present, it shall contain the NF Set ID of:</w:t>
            </w:r>
          </w:p>
          <w:p w14:paraId="6B6C9CC7" w14:textId="77777777" w:rsidR="00A638B7" w:rsidRDefault="00A638B7" w:rsidP="005817F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H-PCF</w:t>
            </w:r>
            <w:r>
              <w:rPr>
                <w:rFonts w:ascii="Arial" w:hAnsi="Arial" w:cs="Arial"/>
                <w:sz w:val="18"/>
                <w:szCs w:val="18"/>
              </w:rPr>
              <w:t>,</w:t>
            </w:r>
            <w:r w:rsidRPr="00943C39">
              <w:rPr>
                <w:rFonts w:ascii="Arial" w:hAnsi="Arial" w:cs="Arial"/>
                <w:sz w:val="18"/>
                <w:szCs w:val="18"/>
              </w:rPr>
              <w:t xml:space="preserve"> for a HR PDU session</w:t>
            </w:r>
            <w:r>
              <w:rPr>
                <w:rFonts w:ascii="Arial" w:hAnsi="Arial" w:cs="Arial"/>
                <w:sz w:val="18"/>
                <w:szCs w:val="18"/>
              </w:rPr>
              <w:t>, or</w:t>
            </w:r>
          </w:p>
          <w:p w14:paraId="40C7720F" w14:textId="77777777" w:rsidR="00A638B7" w:rsidRDefault="00A638B7" w:rsidP="005817F9">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943C39">
              <w:rPr>
                <w:rFonts w:ascii="Arial" w:hAnsi="Arial" w:cs="Arial"/>
                <w:sz w:val="18"/>
                <w:szCs w:val="18"/>
              </w:rPr>
              <w:t>the PCF or V-PCF</w:t>
            </w:r>
            <w:r>
              <w:rPr>
                <w:rFonts w:ascii="Arial" w:hAnsi="Arial" w:cs="Arial"/>
                <w:sz w:val="18"/>
                <w:szCs w:val="18"/>
              </w:rPr>
              <w:t>,</w:t>
            </w:r>
            <w:r w:rsidRPr="00943C39">
              <w:rPr>
                <w:rFonts w:ascii="Arial" w:hAnsi="Arial" w:cs="Arial"/>
                <w:sz w:val="18"/>
                <w:szCs w:val="18"/>
              </w:rPr>
              <w:t xml:space="preserve"> for a PDU session with an I-SMF, in non-roaming and LBO roaming scenarios respectively</w:t>
            </w:r>
          </w:p>
          <w:p w14:paraId="3E6F755A" w14:textId="77777777" w:rsidR="00A638B7" w:rsidRDefault="00A638B7" w:rsidP="005817F9">
            <w:pPr>
              <w:pStyle w:val="TAL"/>
              <w:rPr>
                <w:rFonts w:cs="Arial"/>
                <w:szCs w:val="18"/>
              </w:rPr>
            </w:pPr>
            <w:r w:rsidRPr="00943C39">
              <w:rPr>
                <w:rFonts w:cs="Arial"/>
                <w:szCs w:val="18"/>
              </w:rPr>
              <w:t>serving the UE for Access and Mobility Policy and/or UE Policy.</w:t>
            </w:r>
            <w:r>
              <w:t xml:space="preserve"> </w:t>
            </w:r>
            <w:bookmarkEnd w:id="60"/>
          </w:p>
        </w:tc>
        <w:tc>
          <w:tcPr>
            <w:tcW w:w="894" w:type="dxa"/>
            <w:tcBorders>
              <w:top w:val="single" w:sz="4" w:space="0" w:color="auto"/>
              <w:left w:val="single" w:sz="4" w:space="0" w:color="auto"/>
              <w:bottom w:val="single" w:sz="4" w:space="0" w:color="auto"/>
              <w:right w:val="single" w:sz="4" w:space="0" w:color="auto"/>
            </w:tcBorders>
          </w:tcPr>
          <w:p w14:paraId="54F5D79C" w14:textId="77777777" w:rsidR="00A638B7" w:rsidRDefault="00A638B7" w:rsidP="005817F9">
            <w:pPr>
              <w:pStyle w:val="TAC"/>
            </w:pPr>
          </w:p>
        </w:tc>
      </w:tr>
      <w:tr w:rsidR="00A638B7" w14:paraId="0439A3E0"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75785654" w14:textId="77777777" w:rsidR="00A638B7" w:rsidRDefault="00A638B7" w:rsidP="005817F9">
            <w:pPr>
              <w:pStyle w:val="TAL"/>
            </w:pPr>
            <w:proofErr w:type="spellStart"/>
            <w:r>
              <w:t>hoPreparationIndication</w:t>
            </w:r>
            <w:proofErr w:type="spellEnd"/>
          </w:p>
        </w:tc>
        <w:tc>
          <w:tcPr>
            <w:tcW w:w="1741" w:type="dxa"/>
            <w:tcBorders>
              <w:top w:val="single" w:sz="4" w:space="0" w:color="auto"/>
              <w:left w:val="single" w:sz="4" w:space="0" w:color="auto"/>
              <w:bottom w:val="single" w:sz="4" w:space="0" w:color="auto"/>
              <w:right w:val="single" w:sz="4" w:space="0" w:color="auto"/>
            </w:tcBorders>
          </w:tcPr>
          <w:p w14:paraId="2494C9A1" w14:textId="77777777" w:rsidR="00A638B7" w:rsidRDefault="00A638B7" w:rsidP="005817F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B07FBBA"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C511164"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152F39" w14:textId="77777777" w:rsidR="00A638B7" w:rsidRDefault="00A638B7" w:rsidP="005817F9">
            <w:pPr>
              <w:pStyle w:val="TAL"/>
              <w:rPr>
                <w:rFonts w:cs="Arial"/>
                <w:szCs w:val="18"/>
              </w:rPr>
            </w:pPr>
            <w:r>
              <w:rPr>
                <w:rFonts w:cs="Arial"/>
                <w:szCs w:val="18"/>
              </w:rPr>
              <w:t>This IE shall be present during an EPS to 5GS handover preparation using the N26 interface or during N2 handover preparation with I-SMF insertion.</w:t>
            </w:r>
          </w:p>
          <w:p w14:paraId="40C18E53" w14:textId="77777777" w:rsidR="00A638B7" w:rsidRDefault="00A638B7" w:rsidP="005817F9">
            <w:pPr>
              <w:pStyle w:val="TAL"/>
              <w:rPr>
                <w:rFonts w:cs="Arial"/>
                <w:szCs w:val="18"/>
              </w:rPr>
            </w:pPr>
          </w:p>
          <w:p w14:paraId="5C7DE037" w14:textId="77777777" w:rsidR="00A638B7" w:rsidRDefault="00A638B7" w:rsidP="005817F9">
            <w:pPr>
              <w:pStyle w:val="TAL"/>
              <w:rPr>
                <w:rFonts w:cs="Arial"/>
                <w:szCs w:val="18"/>
              </w:rPr>
            </w:pPr>
            <w:r>
              <w:rPr>
                <w:rFonts w:cs="Arial"/>
                <w:szCs w:val="18"/>
              </w:rPr>
              <w:t>When present, it shall be set as follows:</w:t>
            </w:r>
          </w:p>
          <w:p w14:paraId="640F848E" w14:textId="77777777" w:rsidR="00A638B7" w:rsidRDefault="00A638B7" w:rsidP="005817F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25D2EFA" w14:textId="77777777" w:rsidR="00A638B7" w:rsidRDefault="00A638B7" w:rsidP="005817F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proofErr w:type="spellStart"/>
            <w:r w:rsidRPr="006F7C5E">
              <w:rPr>
                <w:rFonts w:ascii="Arial" w:hAnsi="Arial" w:cs="Arial"/>
                <w:sz w:val="18"/>
                <w:szCs w:val="18"/>
              </w:rPr>
              <w:t>vcnTunnelInfo</w:t>
            </w:r>
            <w:proofErr w:type="spellEnd"/>
            <w:r>
              <w:rPr>
                <w:rFonts w:ascii="Arial" w:hAnsi="Arial" w:cs="Arial"/>
                <w:sz w:val="18"/>
                <w:szCs w:val="18"/>
              </w:rPr>
              <w:t xml:space="preserve"> or </w:t>
            </w:r>
            <w:proofErr w:type="spellStart"/>
            <w:r>
              <w:rPr>
                <w:rFonts w:ascii="Arial" w:hAnsi="Arial" w:cs="Arial"/>
                <w:sz w:val="18"/>
                <w:szCs w:val="18"/>
              </w:rPr>
              <w:t>icnTunnelInfo</w:t>
            </w:r>
            <w:proofErr w:type="spellEnd"/>
            <w:r>
              <w:rPr>
                <w:rFonts w:ascii="Arial" w:hAnsi="Arial" w:cs="Arial"/>
                <w:sz w:val="18"/>
                <w:szCs w:val="18"/>
              </w:rPr>
              <w:t>.</w:t>
            </w:r>
          </w:p>
          <w:p w14:paraId="0BDFFC2C" w14:textId="77777777" w:rsidR="00A638B7" w:rsidRDefault="00A638B7" w:rsidP="005817F9">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2AD9E52C" w14:textId="77777777" w:rsidR="00A638B7" w:rsidRDefault="00A638B7" w:rsidP="005817F9">
            <w:pPr>
              <w:pStyle w:val="TAC"/>
            </w:pPr>
          </w:p>
        </w:tc>
      </w:tr>
      <w:tr w:rsidR="00A638B7" w14:paraId="4B451AA3"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32508884" w14:textId="77777777" w:rsidR="00A638B7" w:rsidRDefault="00A638B7" w:rsidP="005817F9">
            <w:pPr>
              <w:pStyle w:val="TAL"/>
            </w:pPr>
            <w:proofErr w:type="spellStart"/>
            <w:r>
              <w:t>selMode</w:t>
            </w:r>
            <w:proofErr w:type="spellEnd"/>
          </w:p>
        </w:tc>
        <w:tc>
          <w:tcPr>
            <w:tcW w:w="1741" w:type="dxa"/>
            <w:tcBorders>
              <w:top w:val="single" w:sz="4" w:space="0" w:color="auto"/>
              <w:left w:val="single" w:sz="4" w:space="0" w:color="auto"/>
              <w:bottom w:val="single" w:sz="4" w:space="0" w:color="auto"/>
              <w:right w:val="single" w:sz="4" w:space="0" w:color="auto"/>
            </w:tcBorders>
          </w:tcPr>
          <w:p w14:paraId="5691F603" w14:textId="77777777" w:rsidR="00A638B7" w:rsidRDefault="00A638B7" w:rsidP="005817F9">
            <w:pPr>
              <w:pStyle w:val="TAL"/>
            </w:pPr>
            <w:proofErr w:type="spellStart"/>
            <w:r>
              <w:t>DnnSelectionMode</w:t>
            </w:r>
            <w:proofErr w:type="spellEnd"/>
          </w:p>
        </w:tc>
        <w:tc>
          <w:tcPr>
            <w:tcW w:w="248" w:type="dxa"/>
            <w:tcBorders>
              <w:top w:val="single" w:sz="4" w:space="0" w:color="auto"/>
              <w:left w:val="single" w:sz="4" w:space="0" w:color="auto"/>
              <w:bottom w:val="single" w:sz="4" w:space="0" w:color="auto"/>
              <w:right w:val="single" w:sz="4" w:space="0" w:color="auto"/>
            </w:tcBorders>
          </w:tcPr>
          <w:p w14:paraId="3897A490"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C90E921"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E4C4F09" w14:textId="77777777" w:rsidR="00A638B7" w:rsidRDefault="00A638B7" w:rsidP="005817F9">
            <w:pPr>
              <w:pStyle w:val="TAL"/>
              <w:rPr>
                <w:rFonts w:cs="Arial"/>
                <w:szCs w:val="18"/>
              </w:rPr>
            </w:pPr>
            <w:r>
              <w:rPr>
                <w:rFonts w:cs="Arial"/>
                <w:szCs w:val="18"/>
              </w:rPr>
              <w:t xml:space="preserve">This IE shall be present if it is available. When present, it shall indicate whether the requested </w:t>
            </w:r>
            <w:r w:rsidRPr="00B27151">
              <w:rPr>
                <w:rFonts w:cs="Arial"/>
                <w:szCs w:val="18"/>
              </w:rPr>
              <w:t xml:space="preserve">DNN corresponds to an explicitly subscribed DNN or to </w:t>
            </w:r>
            <w:r>
              <w:rPr>
                <w:rFonts w:cs="Arial"/>
                <w:szCs w:val="18"/>
              </w:rPr>
              <w:t xml:space="preserve">the </w:t>
            </w:r>
            <w:r w:rsidRPr="00B27151">
              <w:rPr>
                <w:rFonts w:cs="Arial"/>
                <w:szCs w:val="18"/>
              </w:rPr>
              <w:t xml:space="preserve">usage of a wildcard subscription. </w:t>
            </w:r>
          </w:p>
        </w:tc>
        <w:tc>
          <w:tcPr>
            <w:tcW w:w="894" w:type="dxa"/>
            <w:tcBorders>
              <w:top w:val="single" w:sz="4" w:space="0" w:color="auto"/>
              <w:left w:val="single" w:sz="4" w:space="0" w:color="auto"/>
              <w:bottom w:val="single" w:sz="4" w:space="0" w:color="auto"/>
              <w:right w:val="single" w:sz="4" w:space="0" w:color="auto"/>
            </w:tcBorders>
          </w:tcPr>
          <w:p w14:paraId="6080E103" w14:textId="77777777" w:rsidR="00A638B7" w:rsidRDefault="00A638B7" w:rsidP="005817F9">
            <w:pPr>
              <w:pStyle w:val="TAC"/>
            </w:pPr>
          </w:p>
        </w:tc>
      </w:tr>
      <w:tr w:rsidR="00A638B7" w14:paraId="5022C19F"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351BC44B" w14:textId="77777777" w:rsidR="00A638B7" w:rsidRDefault="00A638B7" w:rsidP="005817F9">
            <w:pPr>
              <w:pStyle w:val="TAL"/>
            </w:pPr>
            <w:proofErr w:type="spellStart"/>
            <w:r>
              <w:lastRenderedPageBreak/>
              <w:t>alwaysOnRequested</w:t>
            </w:r>
            <w:proofErr w:type="spellEnd"/>
          </w:p>
        </w:tc>
        <w:tc>
          <w:tcPr>
            <w:tcW w:w="1741" w:type="dxa"/>
            <w:tcBorders>
              <w:top w:val="single" w:sz="4" w:space="0" w:color="auto"/>
              <w:left w:val="single" w:sz="4" w:space="0" w:color="auto"/>
              <w:bottom w:val="single" w:sz="4" w:space="0" w:color="auto"/>
              <w:right w:val="single" w:sz="4" w:space="0" w:color="auto"/>
            </w:tcBorders>
          </w:tcPr>
          <w:p w14:paraId="05464C5D" w14:textId="77777777" w:rsidR="00A638B7" w:rsidRDefault="00A638B7" w:rsidP="005817F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74EC3A76"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8BC74A"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E6936A0" w14:textId="77777777" w:rsidR="00A638B7" w:rsidRDefault="00A638B7" w:rsidP="005817F9">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56182AD" w14:textId="77777777" w:rsidR="00A638B7" w:rsidRDefault="00A638B7" w:rsidP="005817F9">
            <w:pPr>
              <w:pStyle w:val="TAL"/>
              <w:rPr>
                <w:rFonts w:cs="Arial"/>
                <w:szCs w:val="18"/>
              </w:rPr>
            </w:pPr>
          </w:p>
          <w:p w14:paraId="28DEE5B7" w14:textId="77777777" w:rsidR="00A638B7" w:rsidRDefault="00A638B7" w:rsidP="005817F9">
            <w:pPr>
              <w:pStyle w:val="TAL"/>
              <w:rPr>
                <w:rFonts w:cs="Arial"/>
                <w:szCs w:val="18"/>
              </w:rPr>
            </w:pPr>
            <w:r>
              <w:rPr>
                <w:rFonts w:cs="Arial"/>
                <w:szCs w:val="18"/>
              </w:rPr>
              <w:t>When present, it shall be set as follows:</w:t>
            </w:r>
          </w:p>
          <w:p w14:paraId="0A1F602C" w14:textId="77777777" w:rsidR="00A638B7" w:rsidRDefault="00A638B7" w:rsidP="005817F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0B91E6C" w14:textId="77777777" w:rsidR="00A638B7" w:rsidRDefault="00A638B7" w:rsidP="005817F9">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08D0F60C" w14:textId="77777777" w:rsidR="00A638B7" w:rsidRDefault="00A638B7" w:rsidP="005817F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37BD18C" w14:textId="77777777" w:rsidR="00A638B7" w:rsidRDefault="00A638B7" w:rsidP="005817F9">
            <w:pPr>
              <w:pStyle w:val="TAC"/>
            </w:pPr>
          </w:p>
        </w:tc>
      </w:tr>
      <w:tr w:rsidR="00A638B7" w14:paraId="634CF15E"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606AE1D4" w14:textId="77777777" w:rsidR="00A638B7" w:rsidRDefault="00A638B7" w:rsidP="005817F9">
            <w:pPr>
              <w:pStyle w:val="TAL"/>
            </w:pPr>
            <w:proofErr w:type="spellStart"/>
            <w:r>
              <w:t>udmGroupId</w:t>
            </w:r>
            <w:proofErr w:type="spellEnd"/>
          </w:p>
        </w:tc>
        <w:tc>
          <w:tcPr>
            <w:tcW w:w="1741" w:type="dxa"/>
            <w:tcBorders>
              <w:top w:val="single" w:sz="4" w:space="0" w:color="auto"/>
              <w:left w:val="single" w:sz="4" w:space="0" w:color="auto"/>
              <w:bottom w:val="single" w:sz="4" w:space="0" w:color="auto"/>
              <w:right w:val="single" w:sz="4" w:space="0" w:color="auto"/>
            </w:tcBorders>
          </w:tcPr>
          <w:p w14:paraId="7F665F86" w14:textId="77777777" w:rsidR="00A638B7" w:rsidRDefault="00A638B7" w:rsidP="005817F9">
            <w:pPr>
              <w:pStyle w:val="TAL"/>
            </w:pPr>
            <w:proofErr w:type="spellStart"/>
            <w:r>
              <w:rPr>
                <w:lang w:eastAsia="zh-CN"/>
              </w:rPr>
              <w:t>NfGroupId</w:t>
            </w:r>
            <w:proofErr w:type="spellEnd"/>
          </w:p>
        </w:tc>
        <w:tc>
          <w:tcPr>
            <w:tcW w:w="248" w:type="dxa"/>
            <w:tcBorders>
              <w:top w:val="single" w:sz="4" w:space="0" w:color="auto"/>
              <w:left w:val="single" w:sz="4" w:space="0" w:color="auto"/>
              <w:bottom w:val="single" w:sz="4" w:space="0" w:color="auto"/>
              <w:right w:val="single" w:sz="4" w:space="0" w:color="auto"/>
            </w:tcBorders>
          </w:tcPr>
          <w:p w14:paraId="156B8BE5" w14:textId="77777777" w:rsidR="00A638B7" w:rsidRDefault="00A638B7" w:rsidP="005817F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9E29F8A"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60F58AF" w14:textId="77777777" w:rsidR="00A638B7" w:rsidRDefault="00A638B7" w:rsidP="005817F9">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75CA0C76" w14:textId="77777777" w:rsidR="00A638B7" w:rsidRDefault="00A638B7" w:rsidP="005817F9">
            <w:pPr>
              <w:pStyle w:val="TAC"/>
            </w:pPr>
          </w:p>
        </w:tc>
      </w:tr>
      <w:tr w:rsidR="00A638B7" w14:paraId="1EAED335"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19D48F93" w14:textId="77777777" w:rsidR="00A638B7" w:rsidRDefault="00A638B7" w:rsidP="005817F9">
            <w:pPr>
              <w:pStyle w:val="TAL"/>
            </w:pPr>
            <w:proofErr w:type="spellStart"/>
            <w:r w:rsidRPr="002857AD">
              <w:t>routingIndicator</w:t>
            </w:r>
            <w:proofErr w:type="spellEnd"/>
          </w:p>
        </w:tc>
        <w:tc>
          <w:tcPr>
            <w:tcW w:w="1741" w:type="dxa"/>
            <w:tcBorders>
              <w:top w:val="single" w:sz="4" w:space="0" w:color="auto"/>
              <w:left w:val="single" w:sz="4" w:space="0" w:color="auto"/>
              <w:bottom w:val="single" w:sz="4" w:space="0" w:color="auto"/>
              <w:right w:val="single" w:sz="4" w:space="0" w:color="auto"/>
            </w:tcBorders>
          </w:tcPr>
          <w:p w14:paraId="0A94A783" w14:textId="77777777" w:rsidR="00A638B7" w:rsidRDefault="00A638B7" w:rsidP="005817F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3EB0D68" w14:textId="77777777" w:rsidR="00A638B7" w:rsidRDefault="00A638B7" w:rsidP="005817F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B6E06D3"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08C7C2" w14:textId="77777777" w:rsidR="00A638B7" w:rsidRDefault="00A638B7" w:rsidP="005817F9">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26E4481A" w14:textId="77777777" w:rsidR="00A638B7" w:rsidRDefault="00A638B7" w:rsidP="005817F9">
            <w:pPr>
              <w:pStyle w:val="TAC"/>
            </w:pPr>
          </w:p>
        </w:tc>
      </w:tr>
      <w:tr w:rsidR="00A638B7" w14:paraId="0D097BA1"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33E94FDA" w14:textId="77777777" w:rsidR="00A638B7" w:rsidRDefault="00A638B7" w:rsidP="005817F9">
            <w:pPr>
              <w:pStyle w:val="TAL"/>
            </w:pPr>
            <w:proofErr w:type="spellStart"/>
            <w:r>
              <w:t>epsInterworkingInd</w:t>
            </w:r>
            <w:proofErr w:type="spellEnd"/>
          </w:p>
        </w:tc>
        <w:tc>
          <w:tcPr>
            <w:tcW w:w="1741" w:type="dxa"/>
            <w:tcBorders>
              <w:top w:val="single" w:sz="4" w:space="0" w:color="auto"/>
              <w:left w:val="single" w:sz="4" w:space="0" w:color="auto"/>
              <w:bottom w:val="single" w:sz="4" w:space="0" w:color="auto"/>
              <w:right w:val="single" w:sz="4" w:space="0" w:color="auto"/>
            </w:tcBorders>
          </w:tcPr>
          <w:p w14:paraId="18A92F7F" w14:textId="77777777" w:rsidR="00A638B7" w:rsidRDefault="00A638B7" w:rsidP="005817F9">
            <w:pPr>
              <w:pStyle w:val="TAL"/>
            </w:pPr>
            <w:proofErr w:type="spellStart"/>
            <w:r>
              <w:t>EpsInterworkingIndication</w:t>
            </w:r>
            <w:proofErr w:type="spellEnd"/>
          </w:p>
        </w:tc>
        <w:tc>
          <w:tcPr>
            <w:tcW w:w="248" w:type="dxa"/>
            <w:tcBorders>
              <w:top w:val="single" w:sz="4" w:space="0" w:color="auto"/>
              <w:left w:val="single" w:sz="4" w:space="0" w:color="auto"/>
              <w:bottom w:val="single" w:sz="4" w:space="0" w:color="auto"/>
              <w:right w:val="single" w:sz="4" w:space="0" w:color="auto"/>
            </w:tcBorders>
          </w:tcPr>
          <w:p w14:paraId="2D8FD1B0" w14:textId="77777777" w:rsidR="00A638B7" w:rsidRDefault="00A638B7" w:rsidP="005817F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16C0969"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B1A4AA" w14:textId="77777777" w:rsidR="00A638B7" w:rsidRDefault="00A638B7" w:rsidP="005817F9">
            <w:pPr>
              <w:pStyle w:val="TAL"/>
              <w:rPr>
                <w:rFonts w:cs="Arial"/>
                <w:szCs w:val="18"/>
              </w:rPr>
            </w:pPr>
            <w:r>
              <w:rPr>
                <w:rFonts w:cs="Arial"/>
                <w:szCs w:val="18"/>
              </w:rPr>
              <w:t>This IE may be present if the indication has been received from AMF and is allowed to be forwarded to H-SMF by operator configuration.</w:t>
            </w:r>
          </w:p>
          <w:p w14:paraId="4206C4FB" w14:textId="77777777" w:rsidR="00A638B7" w:rsidRDefault="00A638B7" w:rsidP="005817F9">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8BFB182" w14:textId="77777777" w:rsidR="00A638B7" w:rsidRDefault="00A638B7" w:rsidP="005817F9">
            <w:pPr>
              <w:pStyle w:val="TAC"/>
            </w:pPr>
          </w:p>
        </w:tc>
      </w:tr>
      <w:tr w:rsidR="00A638B7" w14:paraId="5D396232"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3FD89A31" w14:textId="77777777" w:rsidR="00A638B7" w:rsidRDefault="00A638B7" w:rsidP="005817F9">
            <w:pPr>
              <w:pStyle w:val="TAL"/>
            </w:pPr>
            <w:proofErr w:type="spellStart"/>
            <w:r>
              <w:t>vSmfService</w:t>
            </w:r>
            <w:r w:rsidRPr="00A54937">
              <w:t>InstanceI</w:t>
            </w:r>
            <w:r>
              <w:t>d</w:t>
            </w:r>
            <w:proofErr w:type="spellEnd"/>
          </w:p>
        </w:tc>
        <w:tc>
          <w:tcPr>
            <w:tcW w:w="1741" w:type="dxa"/>
            <w:tcBorders>
              <w:top w:val="single" w:sz="4" w:space="0" w:color="auto"/>
              <w:left w:val="single" w:sz="4" w:space="0" w:color="auto"/>
              <w:bottom w:val="single" w:sz="4" w:space="0" w:color="auto"/>
              <w:right w:val="single" w:sz="4" w:space="0" w:color="auto"/>
            </w:tcBorders>
          </w:tcPr>
          <w:p w14:paraId="73A0274F" w14:textId="77777777" w:rsidR="00A638B7" w:rsidRDefault="00A638B7" w:rsidP="005817F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210F5E9" w14:textId="77777777" w:rsidR="00A638B7" w:rsidRDefault="00A638B7" w:rsidP="005817F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B6E15B"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F0479C" w14:textId="77777777" w:rsidR="00A638B7" w:rsidRDefault="00A638B7" w:rsidP="005817F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the V-SMF service instance serving the PDU session.</w:t>
            </w:r>
          </w:p>
          <w:p w14:paraId="4DF8068F" w14:textId="77777777" w:rsidR="00A638B7" w:rsidRDefault="00A638B7" w:rsidP="005817F9">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3F208274" w14:textId="77777777" w:rsidR="00A638B7" w:rsidRDefault="00A638B7" w:rsidP="005817F9">
            <w:pPr>
              <w:pStyle w:val="TAC"/>
            </w:pPr>
          </w:p>
        </w:tc>
      </w:tr>
      <w:tr w:rsidR="00A638B7" w14:paraId="1C960790"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7D7911FE" w14:textId="77777777" w:rsidR="00A638B7" w:rsidRDefault="00A638B7" w:rsidP="005817F9">
            <w:pPr>
              <w:pStyle w:val="TAL"/>
            </w:pPr>
            <w:proofErr w:type="spellStart"/>
            <w:r>
              <w:t>iSmfServiceInstanceId</w:t>
            </w:r>
            <w:proofErr w:type="spellEnd"/>
          </w:p>
        </w:tc>
        <w:tc>
          <w:tcPr>
            <w:tcW w:w="1741" w:type="dxa"/>
            <w:tcBorders>
              <w:top w:val="single" w:sz="4" w:space="0" w:color="auto"/>
              <w:left w:val="single" w:sz="4" w:space="0" w:color="auto"/>
              <w:bottom w:val="single" w:sz="4" w:space="0" w:color="auto"/>
              <w:right w:val="single" w:sz="4" w:space="0" w:color="auto"/>
            </w:tcBorders>
          </w:tcPr>
          <w:p w14:paraId="28B44AD1" w14:textId="77777777" w:rsidR="00A638B7" w:rsidRDefault="00A638B7" w:rsidP="005817F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7A6EC0D" w14:textId="77777777" w:rsidR="00A638B7" w:rsidRDefault="00A638B7" w:rsidP="005817F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9BA6412"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9DECF8" w14:textId="77777777" w:rsidR="00A638B7" w:rsidRDefault="00A638B7" w:rsidP="005817F9">
            <w:pPr>
              <w:pStyle w:val="TAL"/>
              <w:rPr>
                <w:rFonts w:cs="Arial"/>
                <w:szCs w:val="18"/>
              </w:rPr>
            </w:pPr>
            <w:r>
              <w:rPr>
                <w:rFonts w:cs="Arial"/>
                <w:szCs w:val="18"/>
              </w:rPr>
              <w:t xml:space="preserve">When present, this IE shall contain the </w:t>
            </w:r>
            <w:proofErr w:type="spellStart"/>
            <w:r>
              <w:t>serviceInstanceId</w:t>
            </w:r>
            <w:proofErr w:type="spellEnd"/>
            <w:r>
              <w:t xml:space="preserve"> </w:t>
            </w:r>
            <w:r>
              <w:rPr>
                <w:rFonts w:cs="Arial"/>
                <w:szCs w:val="18"/>
              </w:rPr>
              <w:t>of I-SMF service instance serving the PDU session.</w:t>
            </w:r>
          </w:p>
          <w:p w14:paraId="5B98A52F" w14:textId="77777777" w:rsidR="00A638B7" w:rsidRDefault="00A638B7" w:rsidP="005817F9">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A05D3AB" w14:textId="77777777" w:rsidR="00A638B7" w:rsidRDefault="00A638B7" w:rsidP="005817F9">
            <w:pPr>
              <w:pStyle w:val="TAC"/>
            </w:pPr>
            <w:r>
              <w:t>DTSSA</w:t>
            </w:r>
          </w:p>
        </w:tc>
      </w:tr>
      <w:tr w:rsidR="00A638B7" w14:paraId="04F71EDC"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42ACDAE1" w14:textId="77777777" w:rsidR="00A638B7" w:rsidRDefault="00A638B7" w:rsidP="005817F9">
            <w:pPr>
              <w:pStyle w:val="TAL"/>
            </w:pPr>
            <w:proofErr w:type="spellStart"/>
            <w:r w:rsidRPr="002857AD">
              <w:t>recoveryTime</w:t>
            </w:r>
            <w:proofErr w:type="spellEnd"/>
          </w:p>
        </w:tc>
        <w:tc>
          <w:tcPr>
            <w:tcW w:w="1741" w:type="dxa"/>
            <w:tcBorders>
              <w:top w:val="single" w:sz="4" w:space="0" w:color="auto"/>
              <w:left w:val="single" w:sz="4" w:space="0" w:color="auto"/>
              <w:bottom w:val="single" w:sz="4" w:space="0" w:color="auto"/>
              <w:right w:val="single" w:sz="4" w:space="0" w:color="auto"/>
            </w:tcBorders>
          </w:tcPr>
          <w:p w14:paraId="7C55D316" w14:textId="77777777" w:rsidR="00A638B7" w:rsidRDefault="00A638B7" w:rsidP="005817F9">
            <w:pPr>
              <w:pStyle w:val="TAL"/>
            </w:pPr>
            <w:proofErr w:type="spellStart"/>
            <w:r w:rsidRPr="002857AD">
              <w:t>DateTime</w:t>
            </w:r>
            <w:proofErr w:type="spellEnd"/>
          </w:p>
        </w:tc>
        <w:tc>
          <w:tcPr>
            <w:tcW w:w="248" w:type="dxa"/>
            <w:tcBorders>
              <w:top w:val="single" w:sz="4" w:space="0" w:color="auto"/>
              <w:left w:val="single" w:sz="4" w:space="0" w:color="auto"/>
              <w:bottom w:val="single" w:sz="4" w:space="0" w:color="auto"/>
              <w:right w:val="single" w:sz="4" w:space="0" w:color="auto"/>
            </w:tcBorders>
          </w:tcPr>
          <w:p w14:paraId="038FDBAC" w14:textId="77777777" w:rsidR="00A638B7" w:rsidRDefault="00A638B7" w:rsidP="005817F9">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40EAFF85" w14:textId="77777777" w:rsidR="00A638B7" w:rsidRDefault="00A638B7" w:rsidP="005817F9">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12596756" w14:textId="77777777" w:rsidR="00A638B7" w:rsidRDefault="00A638B7" w:rsidP="005817F9">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ADE15CD" w14:textId="77777777" w:rsidR="00A638B7" w:rsidRDefault="00A638B7" w:rsidP="005817F9">
            <w:pPr>
              <w:pStyle w:val="TAC"/>
            </w:pPr>
          </w:p>
        </w:tc>
      </w:tr>
      <w:tr w:rsidR="00A638B7" w14:paraId="7AA1FB3C"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1767990B" w14:textId="77777777" w:rsidR="00A638B7" w:rsidRDefault="00A638B7" w:rsidP="005817F9">
            <w:pPr>
              <w:pStyle w:val="TAL"/>
            </w:pPr>
            <w:proofErr w:type="spellStart"/>
            <w:r>
              <w:t>roamingChargingProfile</w:t>
            </w:r>
            <w:proofErr w:type="spellEnd"/>
          </w:p>
        </w:tc>
        <w:tc>
          <w:tcPr>
            <w:tcW w:w="1741" w:type="dxa"/>
            <w:tcBorders>
              <w:top w:val="single" w:sz="4" w:space="0" w:color="auto"/>
              <w:left w:val="single" w:sz="4" w:space="0" w:color="auto"/>
              <w:bottom w:val="single" w:sz="4" w:space="0" w:color="auto"/>
              <w:right w:val="single" w:sz="4" w:space="0" w:color="auto"/>
            </w:tcBorders>
          </w:tcPr>
          <w:p w14:paraId="7C66FA88" w14:textId="77777777" w:rsidR="00A638B7" w:rsidRDefault="00A638B7" w:rsidP="005817F9">
            <w:pPr>
              <w:pStyle w:val="TAL"/>
            </w:pPr>
            <w:proofErr w:type="spellStart"/>
            <w:r>
              <w:t>RoamingChargingProfile</w:t>
            </w:r>
            <w:proofErr w:type="spellEnd"/>
          </w:p>
        </w:tc>
        <w:tc>
          <w:tcPr>
            <w:tcW w:w="248" w:type="dxa"/>
            <w:tcBorders>
              <w:top w:val="single" w:sz="4" w:space="0" w:color="auto"/>
              <w:left w:val="single" w:sz="4" w:space="0" w:color="auto"/>
              <w:bottom w:val="single" w:sz="4" w:space="0" w:color="auto"/>
              <w:right w:val="single" w:sz="4" w:space="0" w:color="auto"/>
            </w:tcBorders>
          </w:tcPr>
          <w:p w14:paraId="15A634CF" w14:textId="77777777" w:rsidR="00A638B7" w:rsidRDefault="00A638B7" w:rsidP="005817F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444B75A"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B3ABC7A" w14:textId="77777777" w:rsidR="00A638B7" w:rsidRDefault="00A638B7" w:rsidP="005817F9">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175D8AC9" w14:textId="77777777" w:rsidR="00A638B7" w:rsidRDefault="00A638B7" w:rsidP="005817F9">
            <w:pPr>
              <w:pStyle w:val="TAC"/>
            </w:pPr>
          </w:p>
        </w:tc>
      </w:tr>
      <w:tr w:rsidR="00A638B7" w14:paraId="5DAF37E7"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3330322C" w14:textId="77777777" w:rsidR="00A638B7" w:rsidRDefault="00A638B7" w:rsidP="005817F9">
            <w:pPr>
              <w:pStyle w:val="TAL"/>
            </w:pPr>
            <w:proofErr w:type="spellStart"/>
            <w:r>
              <w:t>chargingId</w:t>
            </w:r>
            <w:proofErr w:type="spellEnd"/>
          </w:p>
        </w:tc>
        <w:tc>
          <w:tcPr>
            <w:tcW w:w="1741" w:type="dxa"/>
            <w:tcBorders>
              <w:top w:val="single" w:sz="4" w:space="0" w:color="auto"/>
              <w:left w:val="single" w:sz="4" w:space="0" w:color="auto"/>
              <w:bottom w:val="single" w:sz="4" w:space="0" w:color="auto"/>
              <w:right w:val="single" w:sz="4" w:space="0" w:color="auto"/>
            </w:tcBorders>
          </w:tcPr>
          <w:p w14:paraId="5B0181BF" w14:textId="77777777" w:rsidR="00A638B7" w:rsidRDefault="00A638B7" w:rsidP="005817F9">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63DB6C54" w14:textId="77777777" w:rsidR="00A638B7" w:rsidRDefault="00A638B7" w:rsidP="005817F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3D7BA97"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1E1829" w14:textId="77777777" w:rsidR="00A638B7" w:rsidRDefault="00A638B7" w:rsidP="005817F9">
            <w:pPr>
              <w:pStyle w:val="TAL"/>
              <w:rPr>
                <w:rFonts w:cs="Arial"/>
                <w:szCs w:val="18"/>
              </w:rPr>
            </w:pPr>
            <w:r>
              <w:rPr>
                <w:rFonts w:cs="Arial"/>
                <w:szCs w:val="18"/>
              </w:rPr>
              <w:t xml:space="preserve">Charging ID (see </w:t>
            </w:r>
            <w:r>
              <w:rPr>
                <w:noProof/>
                <w:lang w:val="en-US"/>
              </w:rPr>
              <w:t xml:space="preserve">clauses 5.1.9.1 of 3GPP TS 32.255 [25]). </w:t>
            </w:r>
          </w:p>
        </w:tc>
        <w:tc>
          <w:tcPr>
            <w:tcW w:w="894" w:type="dxa"/>
            <w:tcBorders>
              <w:top w:val="single" w:sz="4" w:space="0" w:color="auto"/>
              <w:left w:val="single" w:sz="4" w:space="0" w:color="auto"/>
              <w:bottom w:val="single" w:sz="4" w:space="0" w:color="auto"/>
              <w:right w:val="single" w:sz="4" w:space="0" w:color="auto"/>
            </w:tcBorders>
          </w:tcPr>
          <w:p w14:paraId="3B91A68D" w14:textId="77777777" w:rsidR="00A638B7" w:rsidRDefault="00A638B7" w:rsidP="005817F9">
            <w:pPr>
              <w:pStyle w:val="TAC"/>
            </w:pPr>
          </w:p>
        </w:tc>
      </w:tr>
      <w:tr w:rsidR="00A638B7" w14:paraId="51047F27"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26007A1A" w14:textId="77777777" w:rsidR="00A638B7" w:rsidRDefault="00A638B7" w:rsidP="005817F9">
            <w:pPr>
              <w:pStyle w:val="TAL"/>
            </w:pPr>
            <w:proofErr w:type="spellStart"/>
            <w:r w:rsidRPr="00D165B3">
              <w:t>oldPduSessionId</w:t>
            </w:r>
            <w:proofErr w:type="spellEnd"/>
          </w:p>
        </w:tc>
        <w:tc>
          <w:tcPr>
            <w:tcW w:w="1741" w:type="dxa"/>
            <w:tcBorders>
              <w:top w:val="single" w:sz="4" w:space="0" w:color="auto"/>
              <w:left w:val="single" w:sz="4" w:space="0" w:color="auto"/>
              <w:bottom w:val="single" w:sz="4" w:space="0" w:color="auto"/>
              <w:right w:val="single" w:sz="4" w:space="0" w:color="auto"/>
            </w:tcBorders>
          </w:tcPr>
          <w:p w14:paraId="7B590179" w14:textId="77777777" w:rsidR="00A638B7" w:rsidRDefault="00A638B7" w:rsidP="005817F9">
            <w:pPr>
              <w:pStyle w:val="TAL"/>
            </w:pPr>
            <w:proofErr w:type="spellStart"/>
            <w:r w:rsidRPr="00D165B3">
              <w:t>PduSessionId</w:t>
            </w:r>
            <w:proofErr w:type="spellEnd"/>
          </w:p>
        </w:tc>
        <w:tc>
          <w:tcPr>
            <w:tcW w:w="248" w:type="dxa"/>
            <w:tcBorders>
              <w:top w:val="single" w:sz="4" w:space="0" w:color="auto"/>
              <w:left w:val="single" w:sz="4" w:space="0" w:color="auto"/>
              <w:bottom w:val="single" w:sz="4" w:space="0" w:color="auto"/>
              <w:right w:val="single" w:sz="4" w:space="0" w:color="auto"/>
            </w:tcBorders>
          </w:tcPr>
          <w:p w14:paraId="209A6A7B" w14:textId="77777777" w:rsidR="00A638B7" w:rsidRDefault="00A638B7" w:rsidP="005817F9">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5EF3BD55" w14:textId="77777777" w:rsidR="00A638B7" w:rsidRDefault="00A638B7" w:rsidP="005817F9">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47B35F1D" w14:textId="77777777" w:rsidR="00A638B7" w:rsidRPr="00D165B3" w:rsidRDefault="00A638B7" w:rsidP="005817F9">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4754B154" w14:textId="77777777" w:rsidR="00A638B7" w:rsidRDefault="00A638B7" w:rsidP="005817F9">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1723BC89" w14:textId="77777777" w:rsidR="00A638B7" w:rsidRDefault="00A638B7" w:rsidP="005817F9">
            <w:pPr>
              <w:pStyle w:val="TAC"/>
            </w:pPr>
          </w:p>
        </w:tc>
      </w:tr>
      <w:tr w:rsidR="00A638B7" w14:paraId="16035916"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348EDB87" w14:textId="77777777" w:rsidR="00A638B7" w:rsidRDefault="00A638B7" w:rsidP="005817F9">
            <w:pPr>
              <w:pStyle w:val="TAL"/>
            </w:pPr>
            <w:proofErr w:type="spellStart"/>
            <w:r>
              <w:rPr>
                <w:lang w:eastAsia="zh-CN"/>
              </w:rPr>
              <w:t>epsBearerCtxStatus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67889425" w14:textId="77777777" w:rsidR="00A638B7" w:rsidRDefault="00A638B7" w:rsidP="005817F9">
            <w:pPr>
              <w:pStyle w:val="TAL"/>
            </w:pPr>
            <w:proofErr w:type="spellStart"/>
            <w:r>
              <w:rPr>
                <w:lang w:eastAsia="zh-CN"/>
              </w:rPr>
              <w:t>EpsBearerContextStatus</w:t>
            </w:r>
            <w:proofErr w:type="spellEnd"/>
          </w:p>
        </w:tc>
        <w:tc>
          <w:tcPr>
            <w:tcW w:w="248" w:type="dxa"/>
            <w:tcBorders>
              <w:top w:val="single" w:sz="4" w:space="0" w:color="auto"/>
              <w:left w:val="single" w:sz="4" w:space="0" w:color="auto"/>
              <w:bottom w:val="single" w:sz="4" w:space="0" w:color="auto"/>
              <w:right w:val="single" w:sz="4" w:space="0" w:color="auto"/>
            </w:tcBorders>
          </w:tcPr>
          <w:p w14:paraId="7DA841EE" w14:textId="77777777" w:rsidR="00A638B7" w:rsidRDefault="00A638B7" w:rsidP="005817F9">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AF63648" w14:textId="77777777" w:rsidR="00A638B7" w:rsidRDefault="00A638B7" w:rsidP="005817F9">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28D3483" w14:textId="77777777" w:rsidR="00A638B7" w:rsidRDefault="00A638B7" w:rsidP="005817F9">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E243C96" w14:textId="77777777" w:rsidR="00A638B7" w:rsidRDefault="00A638B7" w:rsidP="005817F9">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5F352CC5" w14:textId="77777777" w:rsidR="00A638B7" w:rsidRDefault="00A638B7" w:rsidP="005817F9">
            <w:pPr>
              <w:pStyle w:val="TAC"/>
            </w:pPr>
          </w:p>
        </w:tc>
      </w:tr>
      <w:tr w:rsidR="00A638B7" w14:paraId="0DD2E46A"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197D5A77" w14:textId="77777777" w:rsidR="00A638B7" w:rsidRDefault="00A638B7" w:rsidP="005817F9">
            <w:pPr>
              <w:pStyle w:val="TAL"/>
            </w:pPr>
            <w:proofErr w:type="spellStart"/>
            <w:r>
              <w:t>amfNfId</w:t>
            </w:r>
            <w:proofErr w:type="spellEnd"/>
          </w:p>
        </w:tc>
        <w:tc>
          <w:tcPr>
            <w:tcW w:w="1741" w:type="dxa"/>
            <w:tcBorders>
              <w:top w:val="single" w:sz="4" w:space="0" w:color="auto"/>
              <w:left w:val="single" w:sz="4" w:space="0" w:color="auto"/>
              <w:bottom w:val="single" w:sz="4" w:space="0" w:color="auto"/>
              <w:right w:val="single" w:sz="4" w:space="0" w:color="auto"/>
            </w:tcBorders>
          </w:tcPr>
          <w:p w14:paraId="790446EB" w14:textId="77777777" w:rsidR="00A638B7" w:rsidRDefault="00A638B7" w:rsidP="005817F9">
            <w:pPr>
              <w:pStyle w:val="TAL"/>
            </w:pPr>
            <w:proofErr w:type="spellStart"/>
            <w:r>
              <w:t>NfInstanceId</w:t>
            </w:r>
            <w:proofErr w:type="spellEnd"/>
          </w:p>
        </w:tc>
        <w:tc>
          <w:tcPr>
            <w:tcW w:w="248" w:type="dxa"/>
            <w:tcBorders>
              <w:top w:val="single" w:sz="4" w:space="0" w:color="auto"/>
              <w:left w:val="single" w:sz="4" w:space="0" w:color="auto"/>
              <w:bottom w:val="single" w:sz="4" w:space="0" w:color="auto"/>
              <w:right w:val="single" w:sz="4" w:space="0" w:color="auto"/>
            </w:tcBorders>
          </w:tcPr>
          <w:p w14:paraId="34218E59"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5EB23E"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9E8BA0E" w14:textId="77777777" w:rsidR="00A638B7" w:rsidRDefault="00A638B7" w:rsidP="005817F9">
            <w:pPr>
              <w:pStyle w:val="TAL"/>
              <w:rPr>
                <w:rFonts w:cs="Arial"/>
                <w:szCs w:val="18"/>
              </w:rPr>
            </w:pPr>
            <w:r>
              <w:rPr>
                <w:rFonts w:cs="Arial"/>
                <w:szCs w:val="18"/>
              </w:rPr>
              <w:t xml:space="preserve">This IE shall be present unless the PDU session is related to </w:t>
            </w:r>
            <w:r>
              <w:t>regulatory prioritized service</w:t>
            </w:r>
            <w:r>
              <w:rPr>
                <w:rFonts w:cs="Arial"/>
                <w:szCs w:val="18"/>
              </w:rPr>
              <w:t>.</w:t>
            </w:r>
          </w:p>
          <w:p w14:paraId="70369A80" w14:textId="77777777" w:rsidR="00A638B7" w:rsidRDefault="00A638B7" w:rsidP="005817F9">
            <w:pPr>
              <w:pStyle w:val="TAL"/>
              <w:rPr>
                <w:rFonts w:cs="Arial"/>
                <w:szCs w:val="18"/>
              </w:rPr>
            </w:pPr>
            <w:r>
              <w:rPr>
                <w:rFonts w:cs="Arial"/>
                <w:szCs w:val="18"/>
              </w:rPr>
              <w:t xml:space="preserve">When present, it shall contain the identifier of the serving AMF during </w:t>
            </w:r>
            <w:r w:rsidRPr="00050CA8">
              <w:t>UE-requested PDU Session Establishment</w:t>
            </w:r>
            <w:r>
              <w:t xml:space="preserve"> Procedure</w:t>
            </w:r>
            <w:r>
              <w:rPr>
                <w:rFonts w:cs="Arial"/>
                <w:szCs w:val="18"/>
              </w:rPr>
              <w:t xml:space="preserve">. See clauses </w:t>
            </w:r>
            <w:r w:rsidRPr="00050CA8">
              <w:t>4.3.2.2.2</w:t>
            </w:r>
            <w:r>
              <w:t xml:space="preserve"> of </w:t>
            </w:r>
            <w:r>
              <w:rPr>
                <w:rFonts w:cs="Arial"/>
                <w:szCs w:val="18"/>
              </w:rPr>
              <w:t>3GPP TS 2</w:t>
            </w:r>
            <w:r w:rsidRPr="00D165B3">
              <w:rPr>
                <w:rFonts w:cs="Arial"/>
                <w:szCs w:val="18"/>
              </w:rPr>
              <w:t>3.502</w:t>
            </w:r>
            <w:r>
              <w:rPr>
                <w:rFonts w:cs="Arial"/>
                <w:szCs w:val="18"/>
              </w:rPr>
              <w:t> </w:t>
            </w:r>
            <w:r w:rsidRPr="00D165B3">
              <w:rPr>
                <w:rFonts w:cs="Arial"/>
                <w:szCs w:val="18"/>
              </w:rPr>
              <w:t>[3]</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9D22498" w14:textId="77777777" w:rsidR="00A638B7" w:rsidRDefault="00A638B7" w:rsidP="005817F9">
            <w:pPr>
              <w:pStyle w:val="TAC"/>
            </w:pPr>
          </w:p>
        </w:tc>
      </w:tr>
      <w:tr w:rsidR="00A638B7" w14:paraId="2CBDCDD3"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6E918076" w14:textId="77777777" w:rsidR="00A638B7" w:rsidRDefault="00A638B7" w:rsidP="005817F9">
            <w:pPr>
              <w:pStyle w:val="TAL"/>
            </w:pPr>
            <w:proofErr w:type="spellStart"/>
            <w:r w:rsidRPr="00F8607F">
              <w:t>guami</w:t>
            </w:r>
            <w:proofErr w:type="spellEnd"/>
          </w:p>
        </w:tc>
        <w:tc>
          <w:tcPr>
            <w:tcW w:w="1741" w:type="dxa"/>
            <w:tcBorders>
              <w:top w:val="single" w:sz="4" w:space="0" w:color="auto"/>
              <w:left w:val="single" w:sz="4" w:space="0" w:color="auto"/>
              <w:bottom w:val="single" w:sz="4" w:space="0" w:color="auto"/>
              <w:right w:val="single" w:sz="4" w:space="0" w:color="auto"/>
            </w:tcBorders>
          </w:tcPr>
          <w:p w14:paraId="5EFA136B" w14:textId="77777777" w:rsidR="00A638B7" w:rsidRDefault="00A638B7" w:rsidP="005817F9">
            <w:pPr>
              <w:pStyle w:val="TAL"/>
            </w:pPr>
            <w:proofErr w:type="spellStart"/>
            <w:r w:rsidRPr="00F8607F">
              <w:t>Guami</w:t>
            </w:r>
            <w:proofErr w:type="spellEnd"/>
          </w:p>
        </w:tc>
        <w:tc>
          <w:tcPr>
            <w:tcW w:w="248" w:type="dxa"/>
            <w:tcBorders>
              <w:top w:val="single" w:sz="4" w:space="0" w:color="auto"/>
              <w:left w:val="single" w:sz="4" w:space="0" w:color="auto"/>
              <w:bottom w:val="single" w:sz="4" w:space="0" w:color="auto"/>
              <w:right w:val="single" w:sz="4" w:space="0" w:color="auto"/>
            </w:tcBorders>
          </w:tcPr>
          <w:p w14:paraId="3AC7E715" w14:textId="77777777" w:rsidR="00A638B7" w:rsidRDefault="00A638B7" w:rsidP="005817F9">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21F8EA18" w14:textId="77777777" w:rsidR="00A638B7" w:rsidRDefault="00A638B7" w:rsidP="005817F9">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65396FE9" w14:textId="77777777" w:rsidR="00A638B7" w:rsidRPr="00F8607F" w:rsidRDefault="00A638B7" w:rsidP="005817F9">
            <w:pPr>
              <w:pStyle w:val="TAL"/>
              <w:rPr>
                <w:rFonts w:cs="Arial"/>
                <w:szCs w:val="18"/>
              </w:rPr>
            </w:pPr>
            <w:r w:rsidRPr="00F8607F">
              <w:rPr>
                <w:rFonts w:cs="Arial"/>
                <w:szCs w:val="18"/>
              </w:rPr>
              <w:t xml:space="preserve">This IE shall be present if the </w:t>
            </w:r>
            <w:proofErr w:type="spellStart"/>
            <w:r>
              <w:rPr>
                <w:rFonts w:cs="Arial"/>
                <w:szCs w:val="18"/>
              </w:rPr>
              <w:t>amfNfId</w:t>
            </w:r>
            <w:proofErr w:type="spellEnd"/>
            <w:r w:rsidRPr="00F8607F">
              <w:rPr>
                <w:rFonts w:cs="Arial"/>
                <w:szCs w:val="18"/>
              </w:rPr>
              <w:t xml:space="preserve"> is present.</w:t>
            </w:r>
          </w:p>
          <w:p w14:paraId="67872BA3" w14:textId="77777777" w:rsidR="00A638B7" w:rsidRDefault="00A638B7" w:rsidP="005817F9">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47A1FEEE" w14:textId="77777777" w:rsidR="00A638B7" w:rsidRDefault="00A638B7" w:rsidP="005817F9">
            <w:pPr>
              <w:pStyle w:val="TAC"/>
            </w:pPr>
          </w:p>
        </w:tc>
      </w:tr>
      <w:tr w:rsidR="00A638B7" w14:paraId="5B83DEC1"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088DD792" w14:textId="77777777" w:rsidR="00A638B7" w:rsidRPr="00F8607F" w:rsidRDefault="00A638B7" w:rsidP="005817F9">
            <w:pPr>
              <w:pStyle w:val="TAL"/>
            </w:pPr>
            <w:proofErr w:type="spellStart"/>
            <w:r>
              <w:t>maxIntegrityProtectedDataRateUl</w:t>
            </w:r>
            <w:proofErr w:type="spellEnd"/>
          </w:p>
        </w:tc>
        <w:tc>
          <w:tcPr>
            <w:tcW w:w="1741" w:type="dxa"/>
            <w:tcBorders>
              <w:top w:val="single" w:sz="4" w:space="0" w:color="auto"/>
              <w:left w:val="single" w:sz="4" w:space="0" w:color="auto"/>
              <w:bottom w:val="single" w:sz="4" w:space="0" w:color="auto"/>
              <w:right w:val="single" w:sz="4" w:space="0" w:color="auto"/>
            </w:tcBorders>
          </w:tcPr>
          <w:p w14:paraId="4493AD31" w14:textId="77777777" w:rsidR="00A638B7" w:rsidRPr="00F8607F" w:rsidRDefault="00A638B7" w:rsidP="005817F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06810A2" w14:textId="77777777" w:rsidR="00A638B7" w:rsidRPr="00F8607F"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52FCE7" w14:textId="77777777" w:rsidR="00A638B7" w:rsidRPr="00F8607F"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1BD130C" w14:textId="77777777" w:rsidR="00A638B7" w:rsidRDefault="00A638B7" w:rsidP="005817F9">
            <w:pPr>
              <w:pStyle w:val="TAL"/>
              <w:rPr>
                <w:rFonts w:cs="Arial"/>
                <w:szCs w:val="18"/>
              </w:rPr>
            </w:pPr>
            <w:r>
              <w:rPr>
                <w:rFonts w:cs="Arial"/>
                <w:szCs w:val="18"/>
              </w:rPr>
              <w:t>This IE shall be present if it is available.</w:t>
            </w:r>
          </w:p>
          <w:p w14:paraId="4D9060C4" w14:textId="77777777" w:rsidR="00A638B7" w:rsidRPr="00F8607F" w:rsidRDefault="00A638B7" w:rsidP="005817F9">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36DD1BE5" w14:textId="77777777" w:rsidR="00A638B7" w:rsidRDefault="00A638B7" w:rsidP="005817F9">
            <w:pPr>
              <w:pStyle w:val="TAC"/>
            </w:pPr>
          </w:p>
        </w:tc>
      </w:tr>
      <w:tr w:rsidR="00A638B7" w14:paraId="601F07B1"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6D0585A6" w14:textId="77777777" w:rsidR="00A638B7" w:rsidRPr="00F8607F" w:rsidRDefault="00A638B7" w:rsidP="005817F9">
            <w:pPr>
              <w:pStyle w:val="TAL"/>
            </w:pPr>
            <w:proofErr w:type="spellStart"/>
            <w:r>
              <w:t>maxIntegrityProtectedDataRateDl</w:t>
            </w:r>
            <w:proofErr w:type="spellEnd"/>
          </w:p>
        </w:tc>
        <w:tc>
          <w:tcPr>
            <w:tcW w:w="1741" w:type="dxa"/>
            <w:tcBorders>
              <w:top w:val="single" w:sz="4" w:space="0" w:color="auto"/>
              <w:left w:val="single" w:sz="4" w:space="0" w:color="auto"/>
              <w:bottom w:val="single" w:sz="4" w:space="0" w:color="auto"/>
              <w:right w:val="single" w:sz="4" w:space="0" w:color="auto"/>
            </w:tcBorders>
          </w:tcPr>
          <w:p w14:paraId="07E534F5" w14:textId="77777777" w:rsidR="00A638B7" w:rsidRPr="00F8607F" w:rsidRDefault="00A638B7" w:rsidP="005817F9">
            <w:pPr>
              <w:pStyle w:val="TAL"/>
            </w:pPr>
            <w:proofErr w:type="spellStart"/>
            <w:r>
              <w:t>MaxIntegrityProtectedDataRate</w:t>
            </w:r>
            <w:proofErr w:type="spellEnd"/>
          </w:p>
        </w:tc>
        <w:tc>
          <w:tcPr>
            <w:tcW w:w="248" w:type="dxa"/>
            <w:tcBorders>
              <w:top w:val="single" w:sz="4" w:space="0" w:color="auto"/>
              <w:left w:val="single" w:sz="4" w:space="0" w:color="auto"/>
              <w:bottom w:val="single" w:sz="4" w:space="0" w:color="auto"/>
              <w:right w:val="single" w:sz="4" w:space="0" w:color="auto"/>
            </w:tcBorders>
          </w:tcPr>
          <w:p w14:paraId="7F2D5405" w14:textId="77777777" w:rsidR="00A638B7" w:rsidRPr="00F8607F"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8FD4CCA" w14:textId="77777777" w:rsidR="00A638B7" w:rsidRPr="00F8607F"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877965B" w14:textId="77777777" w:rsidR="00A638B7" w:rsidRDefault="00A638B7" w:rsidP="005817F9">
            <w:pPr>
              <w:pStyle w:val="TAL"/>
              <w:rPr>
                <w:rFonts w:cs="Arial"/>
                <w:szCs w:val="18"/>
              </w:rPr>
            </w:pPr>
            <w:r>
              <w:rPr>
                <w:rFonts w:cs="Arial"/>
                <w:szCs w:val="18"/>
              </w:rPr>
              <w:t>This IE shall be present if it is available.</w:t>
            </w:r>
          </w:p>
          <w:p w14:paraId="1ED00B02" w14:textId="77777777" w:rsidR="00A638B7" w:rsidRPr="00F8607F" w:rsidRDefault="00A638B7" w:rsidP="005817F9">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2E431F93" w14:textId="77777777" w:rsidR="00A638B7" w:rsidRDefault="00A638B7" w:rsidP="005817F9">
            <w:pPr>
              <w:pStyle w:val="TAC"/>
            </w:pPr>
          </w:p>
        </w:tc>
      </w:tr>
      <w:tr w:rsidR="00A638B7" w14:paraId="3DD2315B"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21770178" w14:textId="77777777" w:rsidR="00A638B7" w:rsidRPr="00F8607F" w:rsidRDefault="00A638B7" w:rsidP="005817F9">
            <w:pPr>
              <w:pStyle w:val="TAL"/>
            </w:pPr>
            <w:proofErr w:type="spellStart"/>
            <w:r>
              <w:lastRenderedPageBreak/>
              <w:t>cpCiotEnabled</w:t>
            </w:r>
            <w:proofErr w:type="spellEnd"/>
          </w:p>
        </w:tc>
        <w:tc>
          <w:tcPr>
            <w:tcW w:w="1741" w:type="dxa"/>
            <w:tcBorders>
              <w:top w:val="single" w:sz="4" w:space="0" w:color="auto"/>
              <w:left w:val="single" w:sz="4" w:space="0" w:color="auto"/>
              <w:bottom w:val="single" w:sz="4" w:space="0" w:color="auto"/>
              <w:right w:val="single" w:sz="4" w:space="0" w:color="auto"/>
            </w:tcBorders>
          </w:tcPr>
          <w:p w14:paraId="6D802F35" w14:textId="77777777" w:rsidR="00A638B7" w:rsidRPr="00F8607F" w:rsidRDefault="00A638B7" w:rsidP="005817F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69A0038E" w14:textId="77777777" w:rsidR="00A638B7" w:rsidRPr="00F8607F"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B54FCE" w14:textId="77777777" w:rsidR="00A638B7" w:rsidRPr="00F8607F"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8C356EB" w14:textId="77777777" w:rsidR="00A638B7" w:rsidRDefault="00A638B7" w:rsidP="005817F9">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xml:space="preserve"> </w:t>
            </w:r>
            <w:r>
              <w:rPr>
                <w:rFonts w:hint="eastAsia"/>
                <w:lang w:val="en-US" w:eastAsia="zh-CN"/>
              </w:rPr>
              <w:t>4.3.2.2.2)</w:t>
            </w:r>
            <w:r>
              <w:rPr>
                <w:noProof/>
              </w:rPr>
              <w:t>.</w:t>
            </w:r>
          </w:p>
          <w:p w14:paraId="58EA6157" w14:textId="77777777" w:rsidR="00A638B7" w:rsidRDefault="00A638B7" w:rsidP="005817F9">
            <w:pPr>
              <w:pStyle w:val="TAL"/>
              <w:rPr>
                <w:lang w:eastAsia="zh-CN"/>
              </w:rPr>
            </w:pPr>
            <w:r w:rsidRPr="004F2714">
              <w:rPr>
                <w:rFonts w:cs="Arial"/>
                <w:szCs w:val="18"/>
              </w:rPr>
              <w:t>When present, it shall be set as follows:</w:t>
            </w:r>
          </w:p>
          <w:p w14:paraId="32A53CFE" w14:textId="77777777" w:rsidR="00A638B7" w:rsidRDefault="00A638B7" w:rsidP="005817F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821B5D1" w14:textId="77777777" w:rsidR="00A638B7" w:rsidRDefault="00A638B7" w:rsidP="005817F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1048C8BA" w14:textId="77777777" w:rsidR="00A638B7" w:rsidRPr="00F8607F" w:rsidRDefault="00A638B7" w:rsidP="005817F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53494B14" w14:textId="77777777" w:rsidR="00A638B7" w:rsidRDefault="00A638B7" w:rsidP="005817F9">
            <w:pPr>
              <w:pStyle w:val="TAC"/>
            </w:pPr>
            <w:r>
              <w:t>CIOT</w:t>
            </w:r>
          </w:p>
        </w:tc>
      </w:tr>
      <w:tr w:rsidR="00A638B7" w14:paraId="51E35E3A"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43BC49E6" w14:textId="77777777" w:rsidR="00A638B7" w:rsidRDefault="00A638B7" w:rsidP="005817F9">
            <w:pPr>
              <w:pStyle w:val="TAL"/>
            </w:pPr>
            <w:proofErr w:type="spellStart"/>
            <w:r>
              <w:t>cpOnlyInd</w:t>
            </w:r>
            <w:proofErr w:type="spellEnd"/>
          </w:p>
        </w:tc>
        <w:tc>
          <w:tcPr>
            <w:tcW w:w="1741" w:type="dxa"/>
            <w:tcBorders>
              <w:top w:val="single" w:sz="4" w:space="0" w:color="auto"/>
              <w:left w:val="single" w:sz="4" w:space="0" w:color="auto"/>
              <w:bottom w:val="single" w:sz="4" w:space="0" w:color="auto"/>
              <w:right w:val="single" w:sz="4" w:space="0" w:color="auto"/>
            </w:tcBorders>
          </w:tcPr>
          <w:p w14:paraId="296BCE3A" w14:textId="77777777" w:rsidR="00A638B7" w:rsidRDefault="00A638B7" w:rsidP="005817F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27D36076" w14:textId="77777777" w:rsidR="00A638B7"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285D17" w14:textId="77777777" w:rsidR="00A638B7"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E882D78" w14:textId="77777777" w:rsidR="00A638B7" w:rsidRDefault="00A638B7" w:rsidP="005817F9">
            <w:pPr>
              <w:pStyle w:val="TAL"/>
              <w:rPr>
                <w:rFonts w:cs="Arial"/>
                <w:szCs w:val="18"/>
              </w:rPr>
            </w:pPr>
            <w:r>
              <w:rPr>
                <w:rFonts w:cs="Arial"/>
                <w:szCs w:val="18"/>
              </w:rPr>
              <w:t xml:space="preserve">This IE shall be present with the value "True", if the PDU session shall only use Control Plane </w:t>
            </w:r>
            <w:proofErr w:type="spellStart"/>
            <w:r>
              <w:rPr>
                <w:rFonts w:cs="Arial"/>
                <w:szCs w:val="18"/>
              </w:rPr>
              <w:t>CIoT</w:t>
            </w:r>
            <w:proofErr w:type="spellEnd"/>
            <w:r>
              <w:rPr>
                <w:rFonts w:cs="Arial"/>
                <w:szCs w:val="18"/>
              </w:rPr>
              <w:t xml:space="preserve">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9454702" w14:textId="77777777" w:rsidR="00A638B7" w:rsidRDefault="00A638B7" w:rsidP="005817F9">
            <w:pPr>
              <w:pStyle w:val="TAL"/>
              <w:rPr>
                <w:rFonts w:cs="Arial"/>
                <w:szCs w:val="18"/>
              </w:rPr>
            </w:pPr>
          </w:p>
          <w:p w14:paraId="71C1FFA6" w14:textId="77777777" w:rsidR="00A638B7" w:rsidRDefault="00A638B7" w:rsidP="005817F9">
            <w:pPr>
              <w:pStyle w:val="TAL"/>
              <w:rPr>
                <w:rFonts w:cs="Arial"/>
                <w:szCs w:val="18"/>
              </w:rPr>
            </w:pPr>
            <w:r w:rsidRPr="004F2714">
              <w:rPr>
                <w:rFonts w:cs="Arial"/>
                <w:szCs w:val="18"/>
              </w:rPr>
              <w:t>When present, it shall be set as follows:</w:t>
            </w:r>
          </w:p>
          <w:p w14:paraId="3A79811C" w14:textId="77777777" w:rsidR="00A638B7" w:rsidRPr="006E3917" w:rsidRDefault="00A638B7" w:rsidP="005817F9">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25AE81C" w14:textId="77777777" w:rsidR="00A638B7" w:rsidRPr="00426827" w:rsidRDefault="00A638B7" w:rsidP="005817F9">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54876B50" w14:textId="77777777" w:rsidR="00A638B7" w:rsidRDefault="00A638B7" w:rsidP="005817F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A2CC08A" w14:textId="77777777" w:rsidR="00A638B7" w:rsidRDefault="00A638B7" w:rsidP="005817F9">
            <w:pPr>
              <w:pStyle w:val="TAC"/>
            </w:pPr>
            <w:r>
              <w:rPr>
                <w:rFonts w:cs="Arial"/>
                <w:szCs w:val="18"/>
              </w:rPr>
              <w:t>CIOT</w:t>
            </w:r>
          </w:p>
        </w:tc>
      </w:tr>
      <w:tr w:rsidR="00A638B7" w14:paraId="486B697E"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1AA2A6B9" w14:textId="77777777" w:rsidR="00A638B7" w:rsidRPr="00F8607F" w:rsidRDefault="00A638B7" w:rsidP="005817F9">
            <w:pPr>
              <w:pStyle w:val="TAL"/>
            </w:pPr>
            <w:proofErr w:type="spellStart"/>
            <w:r>
              <w:t>invokeNef</w:t>
            </w:r>
            <w:proofErr w:type="spellEnd"/>
          </w:p>
        </w:tc>
        <w:tc>
          <w:tcPr>
            <w:tcW w:w="1741" w:type="dxa"/>
            <w:tcBorders>
              <w:top w:val="single" w:sz="4" w:space="0" w:color="auto"/>
              <w:left w:val="single" w:sz="4" w:space="0" w:color="auto"/>
              <w:bottom w:val="single" w:sz="4" w:space="0" w:color="auto"/>
              <w:right w:val="single" w:sz="4" w:space="0" w:color="auto"/>
            </w:tcBorders>
          </w:tcPr>
          <w:p w14:paraId="6CE2BDE7" w14:textId="77777777" w:rsidR="00A638B7" w:rsidRPr="00F8607F" w:rsidRDefault="00A638B7" w:rsidP="005817F9">
            <w:pPr>
              <w:pStyle w:val="TAL"/>
            </w:pPr>
            <w:proofErr w:type="spellStart"/>
            <w: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519C37AF" w14:textId="77777777" w:rsidR="00A638B7" w:rsidRPr="00F8607F" w:rsidRDefault="00A638B7" w:rsidP="005817F9">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1111CA6" w14:textId="77777777" w:rsidR="00A638B7" w:rsidRPr="00F8607F" w:rsidRDefault="00A638B7" w:rsidP="005817F9">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84F19C" w14:textId="77777777" w:rsidR="00A638B7" w:rsidRDefault="00A638B7" w:rsidP="005817F9">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5F35B753" w14:textId="77777777" w:rsidR="00A638B7" w:rsidRDefault="00A638B7" w:rsidP="005817F9">
            <w:pPr>
              <w:pStyle w:val="TAL"/>
              <w:rPr>
                <w:lang w:eastAsia="zh-CN"/>
              </w:rPr>
            </w:pPr>
            <w:r w:rsidRPr="004F2714">
              <w:rPr>
                <w:rFonts w:cs="Arial"/>
                <w:szCs w:val="18"/>
              </w:rPr>
              <w:t>When present, it shall be set as follows:</w:t>
            </w:r>
          </w:p>
          <w:p w14:paraId="2AC6DA33" w14:textId="77777777" w:rsidR="00A638B7" w:rsidRPr="009A7F11" w:rsidRDefault="00A638B7" w:rsidP="005817F9">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29AD9159" w14:textId="77777777" w:rsidR="00A638B7" w:rsidRPr="009A7F11" w:rsidRDefault="00A638B7" w:rsidP="005817F9">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2ADCD5E" w14:textId="77777777" w:rsidR="00A638B7" w:rsidRPr="00F8607F" w:rsidRDefault="00A638B7" w:rsidP="005817F9">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0AC2DF1" w14:textId="77777777" w:rsidR="00A638B7" w:rsidRDefault="00A638B7" w:rsidP="005817F9">
            <w:pPr>
              <w:pStyle w:val="TAC"/>
            </w:pPr>
            <w:r>
              <w:t>CIOT</w:t>
            </w:r>
          </w:p>
        </w:tc>
      </w:tr>
      <w:tr w:rsidR="00A638B7" w14:paraId="756FEEE0"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5BBAE9AD" w14:textId="77777777" w:rsidR="00A638B7" w:rsidRDefault="00A638B7" w:rsidP="005817F9">
            <w:pPr>
              <w:pStyle w:val="TAL"/>
            </w:pPr>
            <w:proofErr w:type="spellStart"/>
            <w:r>
              <w:rPr>
                <w:lang w:eastAsia="zh-CN"/>
              </w:rPr>
              <w:t>maRequestInd</w:t>
            </w:r>
            <w:proofErr w:type="spellEnd"/>
          </w:p>
        </w:tc>
        <w:tc>
          <w:tcPr>
            <w:tcW w:w="1741" w:type="dxa"/>
            <w:tcBorders>
              <w:top w:val="single" w:sz="4" w:space="0" w:color="auto"/>
              <w:left w:val="single" w:sz="4" w:space="0" w:color="auto"/>
              <w:bottom w:val="single" w:sz="4" w:space="0" w:color="auto"/>
              <w:right w:val="single" w:sz="4" w:space="0" w:color="auto"/>
            </w:tcBorders>
          </w:tcPr>
          <w:p w14:paraId="2CA3890F" w14:textId="77777777" w:rsidR="00A638B7" w:rsidRDefault="00A638B7" w:rsidP="005817F9">
            <w:pPr>
              <w:pStyle w:val="TAL"/>
            </w:pPr>
            <w:proofErr w:type="spellStart"/>
            <w:r>
              <w:rPr>
                <w:rFonts w:hint="eastAsia"/>
                <w:lang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8CDDDEB" w14:textId="77777777" w:rsidR="00A638B7" w:rsidRDefault="00A638B7" w:rsidP="005817F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CC72F34" w14:textId="77777777" w:rsidR="00A638B7" w:rsidRDefault="00A638B7" w:rsidP="005817F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06AA585" w14:textId="77777777" w:rsidR="00A638B7" w:rsidRDefault="00A638B7" w:rsidP="005817F9">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465CD208" w14:textId="77777777" w:rsidR="00A638B7" w:rsidRDefault="00A638B7" w:rsidP="005817F9">
            <w:pPr>
              <w:pStyle w:val="TAL"/>
              <w:rPr>
                <w:rFonts w:cs="Arial"/>
                <w:szCs w:val="18"/>
                <w:lang w:eastAsia="zh-CN"/>
              </w:rPr>
            </w:pPr>
            <w:r w:rsidRPr="004F2714">
              <w:rPr>
                <w:rFonts w:cs="Arial"/>
                <w:szCs w:val="18"/>
              </w:rPr>
              <w:t>When present, it shall be set as follows:</w:t>
            </w:r>
          </w:p>
          <w:p w14:paraId="71F25A57" w14:textId="77777777" w:rsidR="00A638B7" w:rsidRDefault="00A638B7" w:rsidP="005817F9">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7980A8D9" w14:textId="77777777" w:rsidR="00A638B7" w:rsidRDefault="00A638B7" w:rsidP="005817F9">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57DA86BD" w14:textId="77777777" w:rsidR="00A638B7" w:rsidRDefault="00A638B7" w:rsidP="005817F9">
            <w:pPr>
              <w:pStyle w:val="TAC"/>
            </w:pPr>
            <w:r>
              <w:rPr>
                <w:rFonts w:hint="eastAsia"/>
                <w:lang w:eastAsia="zh-CN"/>
              </w:rPr>
              <w:t>MAPDU</w:t>
            </w:r>
          </w:p>
        </w:tc>
      </w:tr>
      <w:tr w:rsidR="00A638B7" w14:paraId="15C9F82F"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622C0EFE" w14:textId="77777777" w:rsidR="00A638B7" w:rsidRDefault="00A638B7" w:rsidP="005817F9">
            <w:pPr>
              <w:pStyle w:val="TAL"/>
              <w:rPr>
                <w:lang w:eastAsia="zh-CN"/>
              </w:rPr>
            </w:pPr>
            <w:proofErr w:type="spellStart"/>
            <w:r w:rsidRPr="006F4A86">
              <w:rPr>
                <w:lang w:val="en-US" w:eastAsia="zh-CN"/>
              </w:rPr>
              <w:t>maNw</w:t>
            </w:r>
            <w:r>
              <w:rPr>
                <w:lang w:val="en-US" w:eastAsia="zh-CN"/>
              </w:rPr>
              <w:t>Upgrade</w:t>
            </w:r>
            <w:r w:rsidRPr="006F4A86">
              <w:rPr>
                <w:lang w:val="en-US" w:eastAsia="zh-CN"/>
              </w:rPr>
              <w:t>Ind</w:t>
            </w:r>
            <w:proofErr w:type="spellEnd"/>
          </w:p>
        </w:tc>
        <w:tc>
          <w:tcPr>
            <w:tcW w:w="1741" w:type="dxa"/>
            <w:tcBorders>
              <w:top w:val="single" w:sz="4" w:space="0" w:color="auto"/>
              <w:left w:val="single" w:sz="4" w:space="0" w:color="auto"/>
              <w:bottom w:val="single" w:sz="4" w:space="0" w:color="auto"/>
              <w:right w:val="single" w:sz="4" w:space="0" w:color="auto"/>
            </w:tcBorders>
          </w:tcPr>
          <w:p w14:paraId="4F481DC9" w14:textId="77777777" w:rsidR="00A638B7" w:rsidRDefault="00A638B7" w:rsidP="005817F9">
            <w:pPr>
              <w:pStyle w:val="TAL"/>
              <w:rPr>
                <w:lang w:eastAsia="zh-CN"/>
              </w:rPr>
            </w:pPr>
            <w:proofErr w:type="spellStart"/>
            <w:r>
              <w:rPr>
                <w:lang w:val="en-US" w:eastAsia="zh-CN"/>
              </w:rPr>
              <w:t>boolean</w:t>
            </w:r>
            <w:proofErr w:type="spellEnd"/>
          </w:p>
        </w:tc>
        <w:tc>
          <w:tcPr>
            <w:tcW w:w="248" w:type="dxa"/>
            <w:tcBorders>
              <w:top w:val="single" w:sz="4" w:space="0" w:color="auto"/>
              <w:left w:val="single" w:sz="4" w:space="0" w:color="auto"/>
              <w:bottom w:val="single" w:sz="4" w:space="0" w:color="auto"/>
              <w:right w:val="single" w:sz="4" w:space="0" w:color="auto"/>
            </w:tcBorders>
          </w:tcPr>
          <w:p w14:paraId="1CAB76FF" w14:textId="77777777" w:rsidR="00A638B7" w:rsidRDefault="00A638B7" w:rsidP="005817F9">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7900D958" w14:textId="77777777" w:rsidR="00A638B7" w:rsidRDefault="00A638B7" w:rsidP="005817F9">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09EF477" w14:textId="77777777" w:rsidR="00A638B7" w:rsidRDefault="00A638B7" w:rsidP="005817F9">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5D15377F" w14:textId="77777777" w:rsidR="00A638B7" w:rsidRDefault="00A638B7" w:rsidP="005817F9">
            <w:pPr>
              <w:pStyle w:val="TAL"/>
              <w:rPr>
                <w:rFonts w:cs="Arial"/>
                <w:szCs w:val="18"/>
                <w:lang w:val="en-US" w:eastAsia="zh-CN"/>
              </w:rPr>
            </w:pPr>
          </w:p>
          <w:p w14:paraId="11FEDACE" w14:textId="77777777" w:rsidR="00A638B7" w:rsidRDefault="00A638B7" w:rsidP="005817F9">
            <w:pPr>
              <w:pStyle w:val="TAL"/>
              <w:rPr>
                <w:rFonts w:cs="Arial"/>
                <w:szCs w:val="18"/>
                <w:lang w:eastAsia="zh-CN"/>
              </w:rPr>
            </w:pPr>
            <w:r>
              <w:rPr>
                <w:rFonts w:cs="Arial"/>
                <w:szCs w:val="18"/>
              </w:rPr>
              <w:t>When present, it shall be set as follows:</w:t>
            </w:r>
          </w:p>
          <w:p w14:paraId="791CD83D" w14:textId="77777777" w:rsidR="00A638B7" w:rsidRDefault="00A638B7" w:rsidP="005817F9">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62A0A055" w14:textId="77777777" w:rsidR="00A638B7" w:rsidRDefault="00A638B7" w:rsidP="005817F9">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733C69A" w14:textId="77777777" w:rsidR="00A638B7" w:rsidRDefault="00A638B7" w:rsidP="005817F9">
            <w:pPr>
              <w:pStyle w:val="TAL"/>
              <w:ind w:leftChars="100" w:left="200"/>
              <w:rPr>
                <w:rFonts w:cs="Arial"/>
                <w:szCs w:val="18"/>
                <w:lang w:eastAsia="zh-CN"/>
              </w:rPr>
            </w:pPr>
          </w:p>
          <w:p w14:paraId="2856E71A" w14:textId="77777777" w:rsidR="00A638B7" w:rsidRDefault="00A638B7" w:rsidP="005817F9">
            <w:pPr>
              <w:pStyle w:val="TAL"/>
              <w:rPr>
                <w:rFonts w:cs="Arial"/>
                <w:szCs w:val="18"/>
                <w:lang w:eastAsia="zh-CN"/>
              </w:rPr>
            </w:pPr>
            <w:r>
              <w:rPr>
                <w:rFonts w:cs="Arial"/>
                <w:szCs w:val="18"/>
                <w:lang w:val="en-US" w:eastAsia="zh-CN"/>
              </w:rPr>
              <w:t xml:space="preserve">When </w:t>
            </w:r>
            <w:proofErr w:type="spellStart"/>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proofErr w:type="spellEnd"/>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8EC8C2A" w14:textId="77777777" w:rsidR="00A638B7" w:rsidRDefault="00A638B7" w:rsidP="005817F9">
            <w:pPr>
              <w:pStyle w:val="TAC"/>
              <w:rPr>
                <w:lang w:eastAsia="zh-CN"/>
              </w:rPr>
            </w:pPr>
            <w:r>
              <w:rPr>
                <w:rFonts w:cs="Arial"/>
                <w:szCs w:val="18"/>
                <w:lang w:val="en-US" w:eastAsia="zh-CN"/>
              </w:rPr>
              <w:t>MAPDU</w:t>
            </w:r>
          </w:p>
        </w:tc>
      </w:tr>
      <w:tr w:rsidR="00A638B7" w14:paraId="2126420E"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0042DD26" w14:textId="77777777" w:rsidR="00A638B7" w:rsidRDefault="00A638B7" w:rsidP="005817F9">
            <w:pPr>
              <w:pStyle w:val="TAL"/>
              <w:rPr>
                <w:lang w:eastAsia="zh-CN"/>
              </w:rPr>
            </w:pPr>
            <w:proofErr w:type="spellStart"/>
            <w:r>
              <w:rPr>
                <w:lang w:eastAsia="zh-CN"/>
              </w:rPr>
              <w:t>dnaiList</w:t>
            </w:r>
            <w:proofErr w:type="spellEnd"/>
          </w:p>
        </w:tc>
        <w:tc>
          <w:tcPr>
            <w:tcW w:w="1741" w:type="dxa"/>
            <w:tcBorders>
              <w:top w:val="single" w:sz="4" w:space="0" w:color="auto"/>
              <w:left w:val="single" w:sz="4" w:space="0" w:color="auto"/>
              <w:bottom w:val="single" w:sz="4" w:space="0" w:color="auto"/>
              <w:right w:val="single" w:sz="4" w:space="0" w:color="auto"/>
            </w:tcBorders>
          </w:tcPr>
          <w:p w14:paraId="202AA584" w14:textId="77777777" w:rsidR="00A638B7" w:rsidRDefault="00A638B7" w:rsidP="005817F9">
            <w:pPr>
              <w:pStyle w:val="TAL"/>
              <w:rPr>
                <w:lang w:eastAsia="zh-CN"/>
              </w:rPr>
            </w:pPr>
            <w:r>
              <w:rPr>
                <w:lang w:eastAsia="zh-CN"/>
              </w:rPr>
              <w:t>array(</w:t>
            </w:r>
            <w:proofErr w:type="spellStart"/>
            <w:r>
              <w:rPr>
                <w:lang w:eastAsia="zh-CN"/>
              </w:rPr>
              <w:t>Dnai</w:t>
            </w:r>
            <w:proofErr w:type="spellEnd"/>
            <w:r>
              <w:rPr>
                <w:lang w:eastAsia="zh-CN"/>
              </w:rPr>
              <w:t>)</w:t>
            </w:r>
          </w:p>
        </w:tc>
        <w:tc>
          <w:tcPr>
            <w:tcW w:w="248" w:type="dxa"/>
            <w:tcBorders>
              <w:top w:val="single" w:sz="4" w:space="0" w:color="auto"/>
              <w:left w:val="single" w:sz="4" w:space="0" w:color="auto"/>
              <w:bottom w:val="single" w:sz="4" w:space="0" w:color="auto"/>
              <w:right w:val="single" w:sz="4" w:space="0" w:color="auto"/>
            </w:tcBorders>
          </w:tcPr>
          <w:p w14:paraId="1F1C80F7" w14:textId="77777777" w:rsidR="00A638B7" w:rsidRDefault="00A638B7" w:rsidP="005817F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38C3496" w14:textId="77777777" w:rsidR="00A638B7" w:rsidRDefault="00A638B7" w:rsidP="005817F9">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54CA2274" w14:textId="77777777" w:rsidR="00A638B7" w:rsidRDefault="00A638B7" w:rsidP="005817F9">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w:t>
            </w:r>
            <w:proofErr w:type="spellStart"/>
            <w:r>
              <w:rPr>
                <w:rFonts w:cs="Arial"/>
                <w:szCs w:val="18"/>
                <w:lang w:eastAsia="zh-CN"/>
              </w:rPr>
              <w:t>Xn</w:t>
            </w:r>
            <w:proofErr w:type="spellEnd"/>
            <w:r>
              <w:rPr>
                <w:rFonts w:cs="Arial"/>
                <w:szCs w:val="18"/>
                <w:lang w:eastAsia="zh-CN"/>
              </w:rPr>
              <w:t xml:space="preserve"> based handover, Inter NG-RAN node N2 based handover (see clause 4.23 of </w:t>
            </w:r>
            <w:r>
              <w:t>3GPP TS 23.502 [3])</w:t>
            </w:r>
            <w:r>
              <w:rPr>
                <w:rFonts w:cs="Arial"/>
                <w:szCs w:val="18"/>
                <w:lang w:eastAsia="zh-CN"/>
              </w:rPr>
              <w:t>.</w:t>
            </w:r>
          </w:p>
          <w:p w14:paraId="69988C50" w14:textId="77777777" w:rsidR="00A638B7" w:rsidRDefault="00A638B7" w:rsidP="005817F9">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1C4BC08A" w14:textId="77777777" w:rsidR="00A638B7" w:rsidRDefault="00A638B7" w:rsidP="005817F9">
            <w:pPr>
              <w:pStyle w:val="TAC"/>
              <w:rPr>
                <w:lang w:eastAsia="zh-CN"/>
              </w:rPr>
            </w:pPr>
            <w:r>
              <w:rPr>
                <w:lang w:eastAsia="zh-CN"/>
              </w:rPr>
              <w:t>DTSSA</w:t>
            </w:r>
          </w:p>
        </w:tc>
      </w:tr>
      <w:tr w:rsidR="00A638B7" w14:paraId="3BC3F5BC"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53C0D758" w14:textId="77777777" w:rsidR="00A638B7" w:rsidRDefault="00A638B7" w:rsidP="005817F9">
            <w:pPr>
              <w:pStyle w:val="TAL"/>
              <w:rPr>
                <w:lang w:eastAsia="zh-CN"/>
              </w:rPr>
            </w:pPr>
            <w:proofErr w:type="spellStart"/>
            <w:r>
              <w:t>presenceInLadn</w:t>
            </w:r>
            <w:proofErr w:type="spellEnd"/>
          </w:p>
        </w:tc>
        <w:tc>
          <w:tcPr>
            <w:tcW w:w="1741" w:type="dxa"/>
            <w:tcBorders>
              <w:top w:val="single" w:sz="4" w:space="0" w:color="auto"/>
              <w:left w:val="single" w:sz="4" w:space="0" w:color="auto"/>
              <w:bottom w:val="single" w:sz="4" w:space="0" w:color="auto"/>
              <w:right w:val="single" w:sz="4" w:space="0" w:color="auto"/>
            </w:tcBorders>
          </w:tcPr>
          <w:p w14:paraId="28123704" w14:textId="77777777" w:rsidR="00A638B7" w:rsidRDefault="00A638B7" w:rsidP="005817F9">
            <w:pPr>
              <w:pStyle w:val="TAL"/>
              <w:rPr>
                <w:lang w:eastAsia="zh-CN"/>
              </w:rPr>
            </w:pPr>
            <w:proofErr w:type="spellStart"/>
            <w:r>
              <w:t>PresenceState</w:t>
            </w:r>
            <w:proofErr w:type="spellEnd"/>
          </w:p>
        </w:tc>
        <w:tc>
          <w:tcPr>
            <w:tcW w:w="248" w:type="dxa"/>
            <w:tcBorders>
              <w:top w:val="single" w:sz="4" w:space="0" w:color="auto"/>
              <w:left w:val="single" w:sz="4" w:space="0" w:color="auto"/>
              <w:bottom w:val="single" w:sz="4" w:space="0" w:color="auto"/>
              <w:right w:val="single" w:sz="4" w:space="0" w:color="auto"/>
            </w:tcBorders>
          </w:tcPr>
          <w:p w14:paraId="5DD56B72" w14:textId="77777777" w:rsidR="00A638B7" w:rsidRDefault="00A638B7" w:rsidP="005817F9">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F87C9D5" w14:textId="77777777" w:rsidR="00A638B7" w:rsidRDefault="00A638B7" w:rsidP="005817F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756CCEA" w14:textId="77777777" w:rsidR="00A638B7" w:rsidRDefault="00A638B7" w:rsidP="005817F9">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5800135C" w14:textId="77777777" w:rsidR="00A638B7" w:rsidRDefault="00A638B7" w:rsidP="005817F9">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15F38F0F" w14:textId="77777777" w:rsidR="00A638B7" w:rsidRDefault="00A638B7" w:rsidP="005817F9">
            <w:pPr>
              <w:pStyle w:val="TAC"/>
              <w:rPr>
                <w:rFonts w:cs="Arial"/>
                <w:szCs w:val="18"/>
                <w:lang w:eastAsia="zh-CN"/>
              </w:rPr>
            </w:pPr>
            <w:r>
              <w:rPr>
                <w:noProof/>
              </w:rPr>
              <w:t>DTSSA</w:t>
            </w:r>
          </w:p>
        </w:tc>
      </w:tr>
      <w:tr w:rsidR="00A638B7" w14:paraId="01AE03D4"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67B70B7B" w14:textId="77777777" w:rsidR="00A638B7" w:rsidRDefault="00A638B7" w:rsidP="005817F9">
            <w:pPr>
              <w:pStyle w:val="TAL"/>
            </w:pPr>
            <w:proofErr w:type="spellStart"/>
            <w:r w:rsidRPr="00B30907">
              <w:rPr>
                <w:lang w:eastAsia="zh-CN"/>
              </w:rPr>
              <w:t>second</w:t>
            </w:r>
            <w:r>
              <w:rPr>
                <w:lang w:eastAsia="zh-CN"/>
              </w:rPr>
              <w:t>ary</w:t>
            </w:r>
            <w:r w:rsidRPr="00B30907">
              <w:rPr>
                <w:lang w:eastAsia="zh-CN"/>
              </w:rPr>
              <w:t>RatUsage</w:t>
            </w:r>
            <w:r>
              <w:rPr>
                <w:lang w:eastAsia="zh-CN"/>
              </w:rPr>
              <w:t>Info</w:t>
            </w:r>
            <w:proofErr w:type="spellEnd"/>
          </w:p>
        </w:tc>
        <w:tc>
          <w:tcPr>
            <w:tcW w:w="1741" w:type="dxa"/>
            <w:tcBorders>
              <w:top w:val="single" w:sz="4" w:space="0" w:color="auto"/>
              <w:left w:val="single" w:sz="4" w:space="0" w:color="auto"/>
              <w:bottom w:val="single" w:sz="4" w:space="0" w:color="auto"/>
              <w:right w:val="single" w:sz="4" w:space="0" w:color="auto"/>
            </w:tcBorders>
          </w:tcPr>
          <w:p w14:paraId="744053E2" w14:textId="77777777" w:rsidR="00A638B7" w:rsidRDefault="00A638B7" w:rsidP="005817F9">
            <w:pPr>
              <w:pStyle w:val="TAL"/>
            </w:pPr>
            <w:r>
              <w:t>array(</w:t>
            </w:r>
            <w:proofErr w:type="spellStart"/>
            <w:r>
              <w:rPr>
                <w:lang w:eastAsia="zh-CN"/>
              </w:rPr>
              <w:t>SecondaryRatUsageInfo</w:t>
            </w:r>
            <w:proofErr w:type="spellEnd"/>
            <w:r>
              <w:t>)</w:t>
            </w:r>
          </w:p>
        </w:tc>
        <w:tc>
          <w:tcPr>
            <w:tcW w:w="248" w:type="dxa"/>
            <w:tcBorders>
              <w:top w:val="single" w:sz="4" w:space="0" w:color="auto"/>
              <w:left w:val="single" w:sz="4" w:space="0" w:color="auto"/>
              <w:bottom w:val="single" w:sz="4" w:space="0" w:color="auto"/>
              <w:right w:val="single" w:sz="4" w:space="0" w:color="auto"/>
            </w:tcBorders>
          </w:tcPr>
          <w:p w14:paraId="62DEFC03" w14:textId="77777777" w:rsidR="00A638B7" w:rsidRDefault="00A638B7" w:rsidP="005817F9">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F76E31F" w14:textId="77777777" w:rsidR="00A638B7" w:rsidRDefault="00A638B7" w:rsidP="005817F9">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EF3E28C" w14:textId="77777777" w:rsidR="00A638B7" w:rsidRDefault="00A638B7" w:rsidP="005817F9">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5D46D6DF" w14:textId="77777777" w:rsidR="00A638B7" w:rsidRDefault="00A638B7" w:rsidP="005817F9">
            <w:pPr>
              <w:pStyle w:val="TAC"/>
              <w:rPr>
                <w:noProof/>
              </w:rPr>
            </w:pPr>
            <w:r>
              <w:rPr>
                <w:rFonts w:cs="Arial"/>
                <w:szCs w:val="18"/>
                <w:lang w:eastAsia="zh-CN"/>
              </w:rPr>
              <w:t>DTSSA</w:t>
            </w:r>
          </w:p>
        </w:tc>
      </w:tr>
      <w:tr w:rsidR="00A638B7" w14:paraId="395B2CA3"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0BD59530" w14:textId="77777777" w:rsidR="00A638B7" w:rsidRPr="00B30907" w:rsidRDefault="00A638B7" w:rsidP="005817F9">
            <w:pPr>
              <w:pStyle w:val="TAL"/>
              <w:rPr>
                <w:lang w:eastAsia="zh-CN"/>
              </w:rPr>
            </w:pPr>
            <w:proofErr w:type="spellStart"/>
            <w:r>
              <w:rPr>
                <w:lang w:eastAsia="zh-CN"/>
              </w:rPr>
              <w:lastRenderedPageBreak/>
              <w:t>s</w:t>
            </w:r>
            <w:r w:rsidRPr="00B712A3">
              <w:rPr>
                <w:lang w:eastAsia="zh-CN"/>
              </w:rPr>
              <w:t>mallDataRateStatus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1BC91C9F" w14:textId="77777777" w:rsidR="00A638B7" w:rsidRDefault="00A638B7" w:rsidP="005817F9">
            <w:pPr>
              <w:pStyle w:val="TAL"/>
            </w:pPr>
            <w:proofErr w:type="spellStart"/>
            <w:r w:rsidRPr="00B712A3">
              <w:rPr>
                <w:lang w:eastAsia="zh-CN"/>
              </w:rPr>
              <w:t>SmallDataRateStatus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0D5BC37E" w14:textId="77777777" w:rsidR="00A638B7" w:rsidRDefault="00A638B7" w:rsidP="005817F9">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6764CC" w14:textId="77777777" w:rsidR="00A638B7" w:rsidRDefault="00A638B7" w:rsidP="005817F9">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D92A1CA" w14:textId="77777777" w:rsidR="00A638B7" w:rsidRDefault="00A638B7" w:rsidP="005817F9">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 5.31.14.3</w:t>
            </w:r>
            <w:r>
              <w:t xml:space="preserve"> of </w:t>
            </w:r>
            <w:r w:rsidRPr="00B8251F">
              <w:t>3GPP TS 23.501</w:t>
            </w:r>
            <w:r>
              <w:t> </w:t>
            </w:r>
            <w:r w:rsidRPr="00B8251F">
              <w:t xml:space="preserve">[2] </w:t>
            </w:r>
            <w:r>
              <w:t xml:space="preserve">and </w:t>
            </w:r>
            <w:r w:rsidRPr="00B8251F">
              <w:t xml:space="preserve">clause </w:t>
            </w:r>
            <w:r>
              <w:t xml:space="preserve">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5D55A300" w14:textId="77777777" w:rsidR="00A638B7" w:rsidRDefault="00A638B7" w:rsidP="005817F9">
            <w:pPr>
              <w:pStyle w:val="TAC"/>
              <w:rPr>
                <w:rFonts w:cs="Arial"/>
                <w:szCs w:val="18"/>
                <w:lang w:eastAsia="zh-CN"/>
              </w:rPr>
            </w:pPr>
            <w:r>
              <w:rPr>
                <w:rFonts w:cs="Arial"/>
                <w:szCs w:val="18"/>
              </w:rPr>
              <w:t>CIOT</w:t>
            </w:r>
          </w:p>
        </w:tc>
      </w:tr>
      <w:tr w:rsidR="00A638B7" w14:paraId="4AD28283"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79CC49CB" w14:textId="77777777" w:rsidR="00A638B7" w:rsidRDefault="00A638B7" w:rsidP="005817F9">
            <w:pPr>
              <w:pStyle w:val="TAL"/>
              <w:rPr>
                <w:lang w:eastAsia="zh-CN"/>
              </w:rPr>
            </w:pPr>
            <w:proofErr w:type="spellStart"/>
            <w:r>
              <w:rPr>
                <w:lang w:eastAsia="zh-CN"/>
              </w:rPr>
              <w:t>apn</w:t>
            </w:r>
            <w:r w:rsidRPr="00B712A3">
              <w:rPr>
                <w:lang w:eastAsia="zh-CN"/>
              </w:rPr>
              <w:t>RateStatus</w:t>
            </w:r>
            <w:proofErr w:type="spellEnd"/>
          </w:p>
        </w:tc>
        <w:tc>
          <w:tcPr>
            <w:tcW w:w="1741" w:type="dxa"/>
            <w:tcBorders>
              <w:top w:val="single" w:sz="4" w:space="0" w:color="auto"/>
              <w:left w:val="single" w:sz="4" w:space="0" w:color="auto"/>
              <w:bottom w:val="single" w:sz="4" w:space="0" w:color="auto"/>
              <w:right w:val="single" w:sz="4" w:space="0" w:color="auto"/>
            </w:tcBorders>
          </w:tcPr>
          <w:p w14:paraId="2D37F61F" w14:textId="77777777" w:rsidR="00A638B7" w:rsidRPr="00B712A3" w:rsidRDefault="00A638B7" w:rsidP="005817F9">
            <w:pPr>
              <w:pStyle w:val="TAL"/>
              <w:rPr>
                <w:lang w:eastAsia="zh-CN"/>
              </w:rPr>
            </w:pPr>
            <w:proofErr w:type="spellStart"/>
            <w:r>
              <w:rPr>
                <w:lang w:eastAsia="zh-CN"/>
              </w:rPr>
              <w:t>Apn</w:t>
            </w:r>
            <w:r w:rsidRPr="00B712A3">
              <w:rPr>
                <w:lang w:eastAsia="zh-CN"/>
              </w:rPr>
              <w:t>RateStatus</w:t>
            </w:r>
            <w:proofErr w:type="spellEnd"/>
          </w:p>
        </w:tc>
        <w:tc>
          <w:tcPr>
            <w:tcW w:w="248" w:type="dxa"/>
            <w:tcBorders>
              <w:top w:val="single" w:sz="4" w:space="0" w:color="auto"/>
              <w:left w:val="single" w:sz="4" w:space="0" w:color="auto"/>
              <w:bottom w:val="single" w:sz="4" w:space="0" w:color="auto"/>
              <w:right w:val="single" w:sz="4" w:space="0" w:color="auto"/>
            </w:tcBorders>
          </w:tcPr>
          <w:p w14:paraId="56E9C306" w14:textId="77777777" w:rsidR="00A638B7" w:rsidRDefault="00A638B7" w:rsidP="005817F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60EBAD1F" w14:textId="77777777" w:rsidR="00A638B7" w:rsidRDefault="00A638B7" w:rsidP="005817F9">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C5D6656" w14:textId="77777777" w:rsidR="00A638B7" w:rsidRDefault="00A638B7" w:rsidP="005817F9">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 xml:space="preserve">clause </w:t>
            </w:r>
            <w:r w:rsidRPr="00F227D3">
              <w:t>4.7.7.3</w:t>
            </w:r>
            <w:r>
              <w:t xml:space="preserve"> in 3GPP TS 23.4</w:t>
            </w:r>
            <w:r w:rsidRPr="00B8251F">
              <w:t>01</w:t>
            </w:r>
            <w:r>
              <w:t xml:space="preserve"> [33] and </w:t>
            </w:r>
            <w:r w:rsidRPr="00B8251F">
              <w:t xml:space="preserve">clause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362BD68C" w14:textId="77777777" w:rsidR="00A638B7" w:rsidRDefault="00A638B7" w:rsidP="005817F9">
            <w:pPr>
              <w:pStyle w:val="TAC"/>
              <w:rPr>
                <w:rFonts w:cs="Arial"/>
                <w:szCs w:val="18"/>
              </w:rPr>
            </w:pPr>
            <w:r>
              <w:rPr>
                <w:rFonts w:cs="Arial"/>
                <w:szCs w:val="18"/>
              </w:rPr>
              <w:t>CIOT</w:t>
            </w:r>
          </w:p>
        </w:tc>
      </w:tr>
      <w:tr w:rsidR="00A638B7" w14:paraId="3F2583B1"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08E5CAA3" w14:textId="77777777" w:rsidR="00A638B7" w:rsidRDefault="00A638B7" w:rsidP="005817F9">
            <w:pPr>
              <w:pStyle w:val="TAL"/>
              <w:rPr>
                <w:lang w:eastAsia="zh-CN"/>
              </w:rPr>
            </w:pPr>
            <w:proofErr w:type="spellStart"/>
            <w:r>
              <w:t>dlServingPlmnRateCtl</w:t>
            </w:r>
            <w:proofErr w:type="spellEnd"/>
          </w:p>
        </w:tc>
        <w:tc>
          <w:tcPr>
            <w:tcW w:w="1741" w:type="dxa"/>
            <w:tcBorders>
              <w:top w:val="single" w:sz="4" w:space="0" w:color="auto"/>
              <w:left w:val="single" w:sz="4" w:space="0" w:color="auto"/>
              <w:bottom w:val="single" w:sz="4" w:space="0" w:color="auto"/>
              <w:right w:val="single" w:sz="4" w:space="0" w:color="auto"/>
            </w:tcBorders>
          </w:tcPr>
          <w:p w14:paraId="729B8A08" w14:textId="77777777" w:rsidR="00A638B7" w:rsidRPr="00B712A3" w:rsidRDefault="00A638B7" w:rsidP="005817F9">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40B454C" w14:textId="77777777" w:rsidR="00A638B7" w:rsidRDefault="00A638B7" w:rsidP="005817F9">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F6E6021" w14:textId="77777777" w:rsidR="00A638B7" w:rsidRDefault="00A638B7" w:rsidP="005817F9">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586AC4ED" w14:textId="77777777" w:rsidR="00A638B7" w:rsidRDefault="00A638B7" w:rsidP="005817F9">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1311AA5E" w14:textId="77777777" w:rsidR="00A638B7" w:rsidRDefault="00A638B7" w:rsidP="005817F9">
            <w:pPr>
              <w:pStyle w:val="TAL"/>
              <w:rPr>
                <w:rFonts w:cs="Arial"/>
                <w:szCs w:val="18"/>
              </w:rPr>
            </w:pPr>
          </w:p>
          <w:p w14:paraId="27C18BB3" w14:textId="77777777" w:rsidR="00A638B7" w:rsidRDefault="00A638B7" w:rsidP="005817F9">
            <w:pPr>
              <w:pStyle w:val="TAL"/>
              <w:rPr>
                <w:rFonts w:cs="Arial"/>
                <w:szCs w:val="18"/>
              </w:rPr>
            </w:pPr>
            <w:r>
              <w:rPr>
                <w:rFonts w:cs="Arial"/>
                <w:szCs w:val="18"/>
              </w:rPr>
              <w:t xml:space="preserve">When present, this IE shall contain the maximum allowed number of Downlink NAS Data PDUs per </w:t>
            </w:r>
            <w:proofErr w:type="spellStart"/>
            <w:r>
              <w:rPr>
                <w:rFonts w:cs="Arial"/>
                <w:szCs w:val="18"/>
              </w:rPr>
              <w:t>deci</w:t>
            </w:r>
            <w:proofErr w:type="spellEnd"/>
            <w:r>
              <w:rPr>
                <w:rFonts w:cs="Arial"/>
                <w:szCs w:val="18"/>
              </w:rPr>
              <w:t xml:space="preserve"> hour of the serving PLMN, as specified in clause </w:t>
            </w:r>
            <w:r>
              <w:t>5.31.14.2</w:t>
            </w:r>
            <w:r>
              <w:rPr>
                <w:rFonts w:cs="Arial"/>
                <w:szCs w:val="18"/>
              </w:rPr>
              <w:t xml:space="preserve"> of 3GPP TS 23.501 [2].</w:t>
            </w:r>
          </w:p>
          <w:p w14:paraId="47192AAB" w14:textId="77777777" w:rsidR="00A638B7" w:rsidRDefault="00A638B7" w:rsidP="005817F9">
            <w:pPr>
              <w:pStyle w:val="TAL"/>
              <w:rPr>
                <w:rFonts w:cs="Arial"/>
                <w:szCs w:val="18"/>
              </w:rPr>
            </w:pPr>
          </w:p>
          <w:p w14:paraId="2B86B764" w14:textId="77777777" w:rsidR="00A638B7" w:rsidRDefault="00A638B7" w:rsidP="005817F9">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6A3645ED" w14:textId="77777777" w:rsidR="00A638B7" w:rsidRDefault="00A638B7" w:rsidP="005817F9">
            <w:pPr>
              <w:pStyle w:val="TAC"/>
              <w:rPr>
                <w:rFonts w:cs="Arial"/>
                <w:szCs w:val="18"/>
              </w:rPr>
            </w:pPr>
            <w:r>
              <w:rPr>
                <w:rFonts w:cs="Arial"/>
                <w:szCs w:val="18"/>
              </w:rPr>
              <w:t>CIOT</w:t>
            </w:r>
          </w:p>
        </w:tc>
      </w:tr>
      <w:tr w:rsidR="00A638B7" w14:paraId="382A6F1A" w14:textId="77777777" w:rsidTr="005817F9">
        <w:trPr>
          <w:jc w:val="center"/>
        </w:trPr>
        <w:tc>
          <w:tcPr>
            <w:tcW w:w="1975" w:type="dxa"/>
            <w:tcBorders>
              <w:top w:val="single" w:sz="4" w:space="0" w:color="auto"/>
              <w:left w:val="single" w:sz="4" w:space="0" w:color="auto"/>
              <w:bottom w:val="single" w:sz="4" w:space="0" w:color="auto"/>
              <w:right w:val="single" w:sz="4" w:space="0" w:color="auto"/>
            </w:tcBorders>
          </w:tcPr>
          <w:p w14:paraId="1D39FB0A" w14:textId="77777777" w:rsidR="00A638B7" w:rsidRDefault="00A638B7" w:rsidP="005817F9">
            <w:pPr>
              <w:pStyle w:val="TAL"/>
            </w:pPr>
            <w:proofErr w:type="spellStart"/>
            <w:r>
              <w:t>up</w:t>
            </w:r>
            <w:r w:rsidRPr="001D2E49">
              <w:rPr>
                <w:rFonts w:hint="eastAsia"/>
                <w:lang w:eastAsia="zh-CN"/>
              </w:rPr>
              <w:t>SecurityInfo</w:t>
            </w:r>
            <w:proofErr w:type="spellEnd"/>
          </w:p>
        </w:tc>
        <w:tc>
          <w:tcPr>
            <w:tcW w:w="1741" w:type="dxa"/>
            <w:tcBorders>
              <w:top w:val="single" w:sz="4" w:space="0" w:color="auto"/>
              <w:left w:val="single" w:sz="4" w:space="0" w:color="auto"/>
              <w:bottom w:val="single" w:sz="4" w:space="0" w:color="auto"/>
              <w:right w:val="single" w:sz="4" w:space="0" w:color="auto"/>
            </w:tcBorders>
          </w:tcPr>
          <w:p w14:paraId="54606B06" w14:textId="77777777" w:rsidR="00A638B7" w:rsidRDefault="00A638B7" w:rsidP="005817F9">
            <w:pPr>
              <w:pStyle w:val="TAL"/>
            </w:pPr>
            <w:proofErr w:type="spellStart"/>
            <w:r>
              <w:t>Up</w:t>
            </w:r>
            <w:r w:rsidRPr="001D2E49">
              <w:rPr>
                <w:rFonts w:hint="eastAsia"/>
                <w:lang w:eastAsia="zh-CN"/>
              </w:rPr>
              <w:t>SecurityInfo</w:t>
            </w:r>
            <w:proofErr w:type="spellEnd"/>
          </w:p>
        </w:tc>
        <w:tc>
          <w:tcPr>
            <w:tcW w:w="248" w:type="dxa"/>
            <w:tcBorders>
              <w:top w:val="single" w:sz="4" w:space="0" w:color="auto"/>
              <w:left w:val="single" w:sz="4" w:space="0" w:color="auto"/>
              <w:bottom w:val="single" w:sz="4" w:space="0" w:color="auto"/>
              <w:right w:val="single" w:sz="4" w:space="0" w:color="auto"/>
            </w:tcBorders>
          </w:tcPr>
          <w:p w14:paraId="11F6AE75" w14:textId="77777777" w:rsidR="00A638B7" w:rsidRDefault="00A638B7" w:rsidP="005817F9">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F8F79D9" w14:textId="77777777" w:rsidR="00A638B7" w:rsidRDefault="00A638B7" w:rsidP="005817F9">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7E424E46" w14:textId="77777777" w:rsidR="00A638B7" w:rsidRDefault="00A638B7" w:rsidP="005817F9">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w:t>
            </w:r>
            <w:proofErr w:type="spellStart"/>
            <w:r>
              <w:rPr>
                <w:rFonts w:cs="Arial"/>
                <w:szCs w:val="18"/>
                <w:lang w:eastAsia="zh-CN"/>
              </w:rPr>
              <w:t>Xn</w:t>
            </w:r>
            <w:proofErr w:type="spellEnd"/>
            <w:r>
              <w:rPr>
                <w:rFonts w:cs="Arial"/>
                <w:szCs w:val="18"/>
                <w:lang w:eastAsia="zh-CN"/>
              </w:rPr>
              <w:t xml:space="preserve"> handover procedure with I-SMF Insertion </w:t>
            </w:r>
            <w:r>
              <w:t>(see clause 5.2.2.7.5)</w:t>
            </w:r>
            <w:r>
              <w:rPr>
                <w:rFonts w:cs="Arial"/>
                <w:szCs w:val="18"/>
                <w:lang w:eastAsia="zh-CN"/>
              </w:rPr>
              <w:t>.</w:t>
            </w:r>
          </w:p>
          <w:p w14:paraId="50C1C878" w14:textId="77777777" w:rsidR="00A638B7" w:rsidRDefault="00A638B7" w:rsidP="005817F9">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353472F2" w14:textId="77777777" w:rsidR="00A638B7" w:rsidRDefault="00A638B7" w:rsidP="005817F9">
            <w:pPr>
              <w:pStyle w:val="TAC"/>
              <w:rPr>
                <w:rFonts w:cs="Arial"/>
                <w:szCs w:val="18"/>
              </w:rPr>
            </w:pPr>
            <w:r>
              <w:rPr>
                <w:rFonts w:cs="Arial" w:hint="eastAsia"/>
                <w:szCs w:val="18"/>
                <w:lang w:eastAsia="zh-CN"/>
              </w:rPr>
              <w:t>D</w:t>
            </w:r>
            <w:r>
              <w:rPr>
                <w:rFonts w:cs="Arial"/>
                <w:szCs w:val="18"/>
                <w:lang w:eastAsia="zh-CN"/>
              </w:rPr>
              <w:t>TSSA</w:t>
            </w:r>
          </w:p>
        </w:tc>
      </w:tr>
      <w:tr w:rsidR="00F100A8" w14:paraId="25405AC9" w14:textId="77777777" w:rsidTr="005817F9">
        <w:trPr>
          <w:jc w:val="center"/>
          <w:ins w:id="61" w:author="Ericsson - Lu Yunjie CT4#101e" w:date="2020-10-19T13:59:00Z"/>
        </w:trPr>
        <w:tc>
          <w:tcPr>
            <w:tcW w:w="1975" w:type="dxa"/>
            <w:tcBorders>
              <w:top w:val="single" w:sz="4" w:space="0" w:color="auto"/>
              <w:left w:val="single" w:sz="4" w:space="0" w:color="auto"/>
              <w:bottom w:val="single" w:sz="4" w:space="0" w:color="auto"/>
              <w:right w:val="single" w:sz="4" w:space="0" w:color="auto"/>
            </w:tcBorders>
          </w:tcPr>
          <w:p w14:paraId="1209B1D0" w14:textId="4F802471" w:rsidR="00F100A8" w:rsidRDefault="00F100A8" w:rsidP="005817F9">
            <w:pPr>
              <w:pStyle w:val="TAL"/>
              <w:rPr>
                <w:ins w:id="62" w:author="Ericsson - Lu Yunjie CT4#101e" w:date="2020-10-19T13:59:00Z"/>
              </w:rPr>
            </w:pPr>
            <w:proofErr w:type="spellStart"/>
            <w:ins w:id="63" w:author="Ericsson - Lu Yunjie CT4#101e" w:date="2020-10-19T13:59:00Z">
              <w:r>
                <w:t>vplmnQos</w:t>
              </w:r>
              <w:proofErr w:type="spellEnd"/>
            </w:ins>
          </w:p>
        </w:tc>
        <w:tc>
          <w:tcPr>
            <w:tcW w:w="1741" w:type="dxa"/>
            <w:tcBorders>
              <w:top w:val="single" w:sz="4" w:space="0" w:color="auto"/>
              <w:left w:val="single" w:sz="4" w:space="0" w:color="auto"/>
              <w:bottom w:val="single" w:sz="4" w:space="0" w:color="auto"/>
              <w:right w:val="single" w:sz="4" w:space="0" w:color="auto"/>
            </w:tcBorders>
          </w:tcPr>
          <w:p w14:paraId="18F73628" w14:textId="69802A62" w:rsidR="00F100A8" w:rsidRDefault="00BD77F8" w:rsidP="005817F9">
            <w:pPr>
              <w:pStyle w:val="TAL"/>
              <w:rPr>
                <w:ins w:id="64" w:author="Ericsson - Lu Yunjie CT4#101e" w:date="2020-10-19T13:59:00Z"/>
              </w:rPr>
            </w:pPr>
            <w:proofErr w:type="spellStart"/>
            <w:ins w:id="65" w:author="Ericsson - Lu Yunjie CT4#101e" w:date="2020-10-19T13:59:00Z">
              <w:r>
                <w:t>VplmnQo</w:t>
              </w:r>
            </w:ins>
            <w:ins w:id="66" w:author="Bruno Landais" w:date="2020-10-22T14:27:00Z">
              <w:r w:rsidR="006F0A97">
                <w:t>s</w:t>
              </w:r>
            </w:ins>
            <w:proofErr w:type="spellEnd"/>
          </w:p>
        </w:tc>
        <w:tc>
          <w:tcPr>
            <w:tcW w:w="248" w:type="dxa"/>
            <w:tcBorders>
              <w:top w:val="single" w:sz="4" w:space="0" w:color="auto"/>
              <w:left w:val="single" w:sz="4" w:space="0" w:color="auto"/>
              <w:bottom w:val="single" w:sz="4" w:space="0" w:color="auto"/>
              <w:right w:val="single" w:sz="4" w:space="0" w:color="auto"/>
            </w:tcBorders>
          </w:tcPr>
          <w:p w14:paraId="5EE55BD8" w14:textId="1BE94C76" w:rsidR="00F100A8" w:rsidRDefault="00BD77F8" w:rsidP="005817F9">
            <w:pPr>
              <w:pStyle w:val="TAC"/>
              <w:rPr>
                <w:ins w:id="67" w:author="Ericsson - Lu Yunjie CT4#101e" w:date="2020-10-19T13:59:00Z"/>
                <w:lang w:eastAsia="zh-CN"/>
              </w:rPr>
            </w:pPr>
            <w:ins w:id="68" w:author="Ericsson - Lu Yunjie CT4#101e" w:date="2020-10-19T13:59:00Z">
              <w:r>
                <w:rPr>
                  <w:lang w:eastAsia="zh-CN"/>
                </w:rPr>
                <w:t>C</w:t>
              </w:r>
            </w:ins>
          </w:p>
        </w:tc>
        <w:tc>
          <w:tcPr>
            <w:tcW w:w="672" w:type="dxa"/>
            <w:tcBorders>
              <w:top w:val="single" w:sz="4" w:space="0" w:color="auto"/>
              <w:left w:val="single" w:sz="4" w:space="0" w:color="auto"/>
              <w:bottom w:val="single" w:sz="4" w:space="0" w:color="auto"/>
              <w:right w:val="single" w:sz="4" w:space="0" w:color="auto"/>
            </w:tcBorders>
          </w:tcPr>
          <w:p w14:paraId="200159F8" w14:textId="7D5E3420" w:rsidR="00F100A8" w:rsidRDefault="00BD77F8" w:rsidP="005817F9">
            <w:pPr>
              <w:pStyle w:val="TAL"/>
              <w:rPr>
                <w:ins w:id="69" w:author="Ericsson - Lu Yunjie CT4#101e" w:date="2020-10-19T13:59:00Z"/>
                <w:lang w:eastAsia="zh-CN"/>
              </w:rPr>
            </w:pPr>
            <w:ins w:id="70" w:author="Ericsson - Lu Yunjie CT4#101e" w:date="2020-10-19T13:59:00Z">
              <w:r>
                <w:rPr>
                  <w:lang w:eastAsia="zh-CN"/>
                </w:rPr>
                <w:t>0..1</w:t>
              </w:r>
            </w:ins>
          </w:p>
        </w:tc>
        <w:tc>
          <w:tcPr>
            <w:tcW w:w="4455" w:type="dxa"/>
            <w:tcBorders>
              <w:top w:val="single" w:sz="4" w:space="0" w:color="auto"/>
              <w:left w:val="single" w:sz="4" w:space="0" w:color="auto"/>
              <w:bottom w:val="single" w:sz="4" w:space="0" w:color="auto"/>
              <w:right w:val="single" w:sz="4" w:space="0" w:color="auto"/>
            </w:tcBorders>
          </w:tcPr>
          <w:p w14:paraId="7104C04C" w14:textId="187D7A8E" w:rsidR="00F100A8" w:rsidRDefault="00F83821" w:rsidP="005817F9">
            <w:pPr>
              <w:pStyle w:val="TAL"/>
              <w:rPr>
                <w:ins w:id="71" w:author="Ericsson - Lu Yunjie CT4#101e" w:date="2020-10-19T14:01:00Z"/>
                <w:rFonts w:cs="Arial"/>
                <w:szCs w:val="18"/>
                <w:lang w:eastAsia="zh-CN"/>
              </w:rPr>
            </w:pPr>
            <w:ins w:id="72" w:author="Ericsson - Lu Yunjie CT4#101e" w:date="2020-10-19T14:00:00Z">
              <w:r>
                <w:rPr>
                  <w:rFonts w:cs="Arial"/>
                  <w:szCs w:val="18"/>
                  <w:lang w:eastAsia="zh-CN"/>
                </w:rPr>
                <w:t xml:space="preserve">This IE shall be present </w:t>
              </w:r>
            </w:ins>
            <w:ins w:id="73" w:author="Bruno Landais" w:date="2020-10-22T13:03:00Z">
              <w:r w:rsidR="00B156BA">
                <w:rPr>
                  <w:rFonts w:cs="Arial"/>
                  <w:szCs w:val="18"/>
                  <w:lang w:eastAsia="zh-CN"/>
                </w:rPr>
                <w:t>for a</w:t>
              </w:r>
            </w:ins>
            <w:ins w:id="74" w:author="Ericsson - Lu Yunjie CT4#101e" w:date="2020-10-19T14:00:00Z">
              <w:r>
                <w:rPr>
                  <w:rFonts w:cs="Arial"/>
                  <w:szCs w:val="18"/>
                  <w:lang w:eastAsia="zh-CN"/>
                </w:rPr>
                <w:t xml:space="preserve"> HR PDU session, if the V-SMF supports </w:t>
              </w:r>
            </w:ins>
            <w:ins w:id="75" w:author="Bruno Landais" w:date="2020-10-22T13:03:00Z">
              <w:r w:rsidR="00B156BA">
                <w:rPr>
                  <w:rFonts w:cs="Arial"/>
                  <w:szCs w:val="18"/>
                  <w:lang w:eastAsia="zh-CN"/>
                </w:rPr>
                <w:t xml:space="preserve">the </w:t>
              </w:r>
            </w:ins>
            <w:ins w:id="76" w:author="Ericsson - Lu Yunjie CT4#101e" w:date="2020-10-19T14:00:00Z">
              <w:r>
                <w:rPr>
                  <w:rFonts w:cs="Arial"/>
                  <w:szCs w:val="18"/>
                  <w:lang w:eastAsia="zh-CN"/>
                </w:rPr>
                <w:t>VQOS feature</w:t>
              </w:r>
            </w:ins>
            <w:ins w:id="77" w:author="Bruno Landais" w:date="2020-10-22T13:03:00Z">
              <w:r w:rsidR="00B156BA">
                <w:rPr>
                  <w:rFonts w:cs="Arial"/>
                  <w:szCs w:val="18"/>
                  <w:lang w:eastAsia="zh-CN"/>
                </w:rPr>
                <w:t xml:space="preserve"> and if </w:t>
              </w:r>
            </w:ins>
            <w:ins w:id="78" w:author="Bruno Landais" w:date="2020-10-22T13:04:00Z">
              <w:r w:rsidR="00B156BA">
                <w:rPr>
                  <w:rFonts w:cs="Arial"/>
                  <w:szCs w:val="18"/>
                  <w:lang w:eastAsia="zh-CN"/>
                </w:rPr>
                <w:t xml:space="preserve">VPLMN QoS constraints </w:t>
              </w:r>
            </w:ins>
            <w:ins w:id="79" w:author="Bruno Landais" w:date="2020-10-22T14:22:00Z">
              <w:r w:rsidR="007100D6">
                <w:rPr>
                  <w:rFonts w:cs="Arial"/>
                  <w:szCs w:val="18"/>
                  <w:lang w:eastAsia="zh-CN"/>
                </w:rPr>
                <w:t>are required</w:t>
              </w:r>
            </w:ins>
            <w:ins w:id="80" w:author="Bruno Landais" w:date="2020-10-22T13:04:00Z">
              <w:r w:rsidR="00B156BA">
                <w:rPr>
                  <w:rFonts w:cs="Arial"/>
                  <w:szCs w:val="18"/>
                  <w:lang w:eastAsia="zh-CN"/>
                </w:rPr>
                <w:t xml:space="preserve"> for the PDU session</w:t>
              </w:r>
            </w:ins>
            <w:ins w:id="81" w:author="Ericsson - Lu Yunjie CT4#101e" w:date="2020-10-19T14:00:00Z">
              <w:r>
                <w:rPr>
                  <w:rFonts w:cs="Arial"/>
                  <w:szCs w:val="18"/>
                  <w:lang w:eastAsia="zh-CN"/>
                </w:rPr>
                <w:t>.</w:t>
              </w:r>
            </w:ins>
          </w:p>
          <w:p w14:paraId="0C9CDDB2" w14:textId="77777777" w:rsidR="00EA6CB4" w:rsidRDefault="00EA6CB4" w:rsidP="005817F9">
            <w:pPr>
              <w:pStyle w:val="TAL"/>
              <w:rPr>
                <w:ins w:id="82" w:author="Ericsson - Lu Yunjie CT4#101e" w:date="2020-10-19T14:01:00Z"/>
                <w:rFonts w:cs="Arial"/>
                <w:szCs w:val="18"/>
                <w:lang w:eastAsia="zh-CN"/>
              </w:rPr>
            </w:pPr>
          </w:p>
          <w:p w14:paraId="6EE5332B" w14:textId="5E87B652" w:rsidR="00EA6CB4" w:rsidRDefault="00EA6CB4" w:rsidP="005817F9">
            <w:pPr>
              <w:pStyle w:val="TAL"/>
              <w:rPr>
                <w:ins w:id="83" w:author="Ericsson - Lu Yunjie CT4#101e" w:date="2020-10-19T13:59:00Z"/>
                <w:rFonts w:cs="Arial"/>
                <w:szCs w:val="18"/>
                <w:lang w:eastAsia="zh-CN"/>
              </w:rPr>
            </w:pPr>
            <w:ins w:id="84" w:author="Ericsson - Lu Yunjie CT4#101e" w:date="2020-10-19T14:01:00Z">
              <w:r>
                <w:rPr>
                  <w:rFonts w:cs="Arial"/>
                  <w:szCs w:val="18"/>
                  <w:lang w:eastAsia="zh-CN"/>
                </w:rPr>
                <w:t>When present, this IE shall contain the QoS constraints from the VPLMN.</w:t>
              </w:r>
            </w:ins>
          </w:p>
        </w:tc>
        <w:tc>
          <w:tcPr>
            <w:tcW w:w="894" w:type="dxa"/>
            <w:tcBorders>
              <w:top w:val="single" w:sz="4" w:space="0" w:color="auto"/>
              <w:left w:val="single" w:sz="4" w:space="0" w:color="auto"/>
              <w:bottom w:val="single" w:sz="4" w:space="0" w:color="auto"/>
              <w:right w:val="single" w:sz="4" w:space="0" w:color="auto"/>
            </w:tcBorders>
          </w:tcPr>
          <w:p w14:paraId="69E8DBAD" w14:textId="4ED37FD9" w:rsidR="00F100A8" w:rsidRDefault="00100B99" w:rsidP="005817F9">
            <w:pPr>
              <w:pStyle w:val="TAC"/>
              <w:rPr>
                <w:ins w:id="85" w:author="Ericsson - Lu Yunjie CT4#101e" w:date="2020-10-19T13:59:00Z"/>
                <w:rFonts w:cs="Arial"/>
                <w:szCs w:val="18"/>
                <w:lang w:eastAsia="zh-CN"/>
              </w:rPr>
            </w:pPr>
            <w:ins w:id="86" w:author="Ericsson - Lu Yunjie CT4#101e" w:date="2020-10-19T14:00:00Z">
              <w:r>
                <w:rPr>
                  <w:rFonts w:cs="Arial"/>
                  <w:szCs w:val="18"/>
                  <w:lang w:eastAsia="zh-CN"/>
                </w:rPr>
                <w:t>VQOS</w:t>
              </w:r>
            </w:ins>
          </w:p>
        </w:tc>
      </w:tr>
      <w:tr w:rsidR="00A638B7" w14:paraId="2AF38A62" w14:textId="77777777" w:rsidTr="005817F9">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4EF51355" w14:textId="77777777" w:rsidR="00A638B7" w:rsidRDefault="00A638B7" w:rsidP="005817F9">
            <w:pPr>
              <w:pStyle w:val="TAN"/>
              <w:rPr>
                <w:rFonts w:cs="Arial"/>
                <w:szCs w:val="18"/>
              </w:rPr>
            </w:pPr>
            <w:r>
              <w:t>NOTE:</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tc>
      </w:tr>
    </w:tbl>
    <w:p w14:paraId="6340B95B" w14:textId="77777777" w:rsidR="00BA50FF" w:rsidRPr="00A258D9" w:rsidRDefault="00BA50FF" w:rsidP="00BA50FF">
      <w:pPr>
        <w:rPr>
          <w:lang w:eastAsia="zh-CN"/>
        </w:rPr>
      </w:pPr>
    </w:p>
    <w:p w14:paraId="4513CEAC" w14:textId="77777777" w:rsidR="00BA50FF" w:rsidRPr="00A54142" w:rsidRDefault="00BA50FF" w:rsidP="00BA50F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7DEF63EE" w14:textId="77777777" w:rsidR="00472E55" w:rsidRDefault="00472E55" w:rsidP="00472E55">
      <w:pPr>
        <w:pStyle w:val="Heading5"/>
      </w:pPr>
      <w:bookmarkStart w:id="87" w:name="_Toc34063165"/>
      <w:bookmarkStart w:id="88" w:name="_Toc43120142"/>
      <w:bookmarkStart w:id="89" w:name="_Toc49768197"/>
      <w:bookmarkStart w:id="90" w:name="_Toc51867047"/>
      <w:bookmarkEnd w:id="11"/>
      <w:bookmarkEnd w:id="12"/>
      <w:bookmarkEnd w:id="13"/>
      <w:bookmarkEnd w:id="14"/>
      <w:bookmarkEnd w:id="15"/>
      <w:r>
        <w:lastRenderedPageBreak/>
        <w:t>6.1.6.2.54</w:t>
      </w:r>
      <w:r>
        <w:tab/>
        <w:t xml:space="preserve">Type: </w:t>
      </w:r>
      <w:proofErr w:type="spellStart"/>
      <w:r>
        <w:rPr>
          <w:color w:val="000000"/>
          <w:lang w:eastAsia="ja-JP"/>
        </w:rPr>
        <w:t>VplmnQos</w:t>
      </w:r>
      <w:bookmarkEnd w:id="87"/>
      <w:bookmarkEnd w:id="88"/>
      <w:bookmarkEnd w:id="89"/>
      <w:bookmarkEnd w:id="90"/>
      <w:proofErr w:type="spellEnd"/>
    </w:p>
    <w:p w14:paraId="63D99752" w14:textId="77777777" w:rsidR="00472E55" w:rsidRDefault="00472E55" w:rsidP="00472E55">
      <w:pPr>
        <w:pStyle w:val="TH"/>
      </w:pPr>
      <w:r>
        <w:rPr>
          <w:noProof/>
        </w:rPr>
        <w:t>Table </w:t>
      </w:r>
      <w:r>
        <w:t xml:space="preserve">6.1.6.2.54-1: </w:t>
      </w:r>
      <w:r>
        <w:rPr>
          <w:noProof/>
        </w:rPr>
        <w:t xml:space="preserve">Definition of type </w:t>
      </w:r>
      <w:proofErr w:type="spellStart"/>
      <w:r>
        <w:rPr>
          <w:color w:val="000000"/>
          <w:lang w:eastAsia="ja-JP"/>
        </w:rPr>
        <w:t>VplmnQos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2E55" w:rsidRPr="00FD48E5" w14:paraId="23F69F71" w14:textId="77777777" w:rsidTr="005817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8F1A5A" w14:textId="77777777" w:rsidR="00472E55" w:rsidRDefault="00472E55" w:rsidP="005817F9">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F2C84F" w14:textId="77777777" w:rsidR="00472E55" w:rsidRDefault="00472E55" w:rsidP="005817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B61D5" w14:textId="77777777" w:rsidR="00472E55" w:rsidRPr="007277D4" w:rsidRDefault="00472E55" w:rsidP="005817F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FE4E7C5" w14:textId="77777777" w:rsidR="00472E55" w:rsidRDefault="00472E55" w:rsidP="005817F9">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9C3DAB" w14:textId="77777777" w:rsidR="00472E55" w:rsidRDefault="00472E55" w:rsidP="005817F9">
            <w:pPr>
              <w:pStyle w:val="TAH"/>
              <w:rPr>
                <w:rFonts w:cs="Arial"/>
                <w:szCs w:val="18"/>
              </w:rPr>
            </w:pPr>
            <w:r>
              <w:rPr>
                <w:rFonts w:cs="Arial"/>
                <w:szCs w:val="18"/>
              </w:rPr>
              <w:t>Description</w:t>
            </w:r>
          </w:p>
        </w:tc>
      </w:tr>
      <w:tr w:rsidR="00472E55" w:rsidRPr="00FD48E5" w14:paraId="2C4F8B03" w14:textId="77777777" w:rsidTr="005817F9">
        <w:trPr>
          <w:jc w:val="center"/>
        </w:trPr>
        <w:tc>
          <w:tcPr>
            <w:tcW w:w="2090" w:type="dxa"/>
            <w:tcBorders>
              <w:top w:val="single" w:sz="4" w:space="0" w:color="auto"/>
              <w:left w:val="single" w:sz="4" w:space="0" w:color="auto"/>
              <w:bottom w:val="single" w:sz="4" w:space="0" w:color="auto"/>
              <w:right w:val="single" w:sz="4" w:space="0" w:color="auto"/>
            </w:tcBorders>
          </w:tcPr>
          <w:p w14:paraId="474F6F1E" w14:textId="77777777" w:rsidR="00472E55" w:rsidRDefault="00472E55" w:rsidP="005817F9">
            <w:pPr>
              <w:pStyle w:val="TAL"/>
            </w:pPr>
            <w:r>
              <w:t>5qi</w:t>
            </w:r>
          </w:p>
        </w:tc>
        <w:tc>
          <w:tcPr>
            <w:tcW w:w="1559" w:type="dxa"/>
            <w:tcBorders>
              <w:top w:val="single" w:sz="4" w:space="0" w:color="auto"/>
              <w:left w:val="single" w:sz="4" w:space="0" w:color="auto"/>
              <w:bottom w:val="single" w:sz="4" w:space="0" w:color="auto"/>
              <w:right w:val="single" w:sz="4" w:space="0" w:color="auto"/>
            </w:tcBorders>
          </w:tcPr>
          <w:p w14:paraId="4D66AD29" w14:textId="77777777" w:rsidR="00472E55" w:rsidRDefault="00472E55" w:rsidP="005817F9">
            <w:pPr>
              <w:pStyle w:val="TAL"/>
            </w:pPr>
            <w:r>
              <w:t>5Qi</w:t>
            </w:r>
          </w:p>
        </w:tc>
        <w:tc>
          <w:tcPr>
            <w:tcW w:w="425" w:type="dxa"/>
            <w:tcBorders>
              <w:top w:val="single" w:sz="4" w:space="0" w:color="auto"/>
              <w:left w:val="single" w:sz="4" w:space="0" w:color="auto"/>
              <w:bottom w:val="single" w:sz="4" w:space="0" w:color="auto"/>
              <w:right w:val="single" w:sz="4" w:space="0" w:color="auto"/>
            </w:tcBorders>
          </w:tcPr>
          <w:p w14:paraId="770DE0DF" w14:textId="77777777" w:rsidR="00472E55" w:rsidRDefault="00472E55" w:rsidP="005817F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78C930" w14:textId="77777777" w:rsidR="00472E55" w:rsidRDefault="00472E55" w:rsidP="005817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6CB3225" w14:textId="396AC493" w:rsidR="00472E55" w:rsidRDefault="00472E55" w:rsidP="005817F9">
            <w:pPr>
              <w:pStyle w:val="TAL"/>
              <w:rPr>
                <w:rFonts w:cs="Arial"/>
                <w:szCs w:val="18"/>
              </w:rPr>
            </w:pPr>
            <w:r>
              <w:rPr>
                <w:rFonts w:cs="Arial"/>
                <w:szCs w:val="18"/>
              </w:rPr>
              <w:t xml:space="preserve">When present, this IE shall contain the </w:t>
            </w:r>
            <w:del w:id="91" w:author="Ericsson - Lu Yunjie CT4#101e" w:date="2020-10-19T14:04:00Z">
              <w:r w:rsidDel="00957681">
                <w:rPr>
                  <w:rFonts w:cs="Arial"/>
                  <w:szCs w:val="18"/>
                </w:rPr>
                <w:delText xml:space="preserve">suggested </w:delText>
              </w:r>
            </w:del>
            <w:r>
              <w:rPr>
                <w:rFonts w:cs="Arial"/>
                <w:szCs w:val="18"/>
              </w:rPr>
              <w:t>5G QoS Identifier (5QI)</w:t>
            </w:r>
            <w:ins w:id="92" w:author="Bruno Landais" w:date="2020-10-22T14:08:00Z">
              <w:r w:rsidR="00C9481B">
                <w:rPr>
                  <w:rFonts w:cs="Arial"/>
                  <w:szCs w:val="18"/>
                </w:rPr>
                <w:t xml:space="preserve"> </w:t>
              </w:r>
            </w:ins>
            <w:ins w:id="93" w:author="Bruno Landais" w:date="2020-10-22T14:17:00Z">
              <w:r w:rsidR="00B540D2">
                <w:rPr>
                  <w:rFonts w:cs="Arial"/>
                  <w:szCs w:val="18"/>
                </w:rPr>
                <w:t xml:space="preserve">accepted or requested </w:t>
              </w:r>
            </w:ins>
            <w:ins w:id="94" w:author="Bruno Landais" w:date="2020-10-22T14:09:00Z">
              <w:r w:rsidR="00C9481B">
                <w:rPr>
                  <w:rFonts w:cs="Arial"/>
                  <w:szCs w:val="18"/>
                </w:rPr>
                <w:t xml:space="preserve">for the QoS </w:t>
              </w:r>
            </w:ins>
            <w:ins w:id="95" w:author="Bruno Landais" w:date="2020-10-22T14:13:00Z">
              <w:r w:rsidR="00B540D2">
                <w:rPr>
                  <w:rFonts w:cs="Arial"/>
                  <w:szCs w:val="18"/>
                </w:rPr>
                <w:t>F</w:t>
              </w:r>
            </w:ins>
            <w:ins w:id="96" w:author="Bruno Landais" w:date="2020-10-22T14:09:00Z">
              <w:r w:rsidR="00C9481B">
                <w:rPr>
                  <w:rFonts w:cs="Arial"/>
                  <w:szCs w:val="18"/>
                </w:rPr>
                <w:t>low associated with the default QoS rule</w:t>
              </w:r>
            </w:ins>
            <w:r>
              <w:rPr>
                <w:rFonts w:cs="Arial"/>
                <w:szCs w:val="18"/>
              </w:rPr>
              <w:t>.</w:t>
            </w:r>
          </w:p>
        </w:tc>
      </w:tr>
      <w:tr w:rsidR="00472E55" w:rsidRPr="00FD48E5" w14:paraId="4B3CB9E8" w14:textId="77777777" w:rsidTr="005817F9">
        <w:trPr>
          <w:jc w:val="center"/>
        </w:trPr>
        <w:tc>
          <w:tcPr>
            <w:tcW w:w="2090" w:type="dxa"/>
            <w:tcBorders>
              <w:top w:val="single" w:sz="4" w:space="0" w:color="auto"/>
              <w:left w:val="single" w:sz="4" w:space="0" w:color="auto"/>
              <w:bottom w:val="single" w:sz="4" w:space="0" w:color="auto"/>
              <w:right w:val="single" w:sz="4" w:space="0" w:color="auto"/>
            </w:tcBorders>
          </w:tcPr>
          <w:p w14:paraId="0294B634" w14:textId="77777777" w:rsidR="00472E55" w:rsidRPr="002B35B4" w:rsidRDefault="00472E55" w:rsidP="005817F9">
            <w:pPr>
              <w:pStyle w:val="TAL"/>
              <w:rPr>
                <w:lang w:val="en-US"/>
              </w:rPr>
            </w:pPr>
            <w:proofErr w:type="spellStart"/>
            <w:r>
              <w:rPr>
                <w:lang w:val="en-US"/>
              </w:rPr>
              <w:t>arp</w:t>
            </w:r>
            <w:proofErr w:type="spellEnd"/>
          </w:p>
        </w:tc>
        <w:tc>
          <w:tcPr>
            <w:tcW w:w="1559" w:type="dxa"/>
            <w:tcBorders>
              <w:top w:val="single" w:sz="4" w:space="0" w:color="auto"/>
              <w:left w:val="single" w:sz="4" w:space="0" w:color="auto"/>
              <w:bottom w:val="single" w:sz="4" w:space="0" w:color="auto"/>
              <w:right w:val="single" w:sz="4" w:space="0" w:color="auto"/>
            </w:tcBorders>
          </w:tcPr>
          <w:p w14:paraId="1E1EA0A4" w14:textId="77777777" w:rsidR="00472E55" w:rsidRDefault="00472E55" w:rsidP="005817F9">
            <w:pPr>
              <w:pStyle w:val="TAL"/>
            </w:pPr>
            <w:r>
              <w:t>Arp</w:t>
            </w:r>
          </w:p>
        </w:tc>
        <w:tc>
          <w:tcPr>
            <w:tcW w:w="425" w:type="dxa"/>
            <w:tcBorders>
              <w:top w:val="single" w:sz="4" w:space="0" w:color="auto"/>
              <w:left w:val="single" w:sz="4" w:space="0" w:color="auto"/>
              <w:bottom w:val="single" w:sz="4" w:space="0" w:color="auto"/>
              <w:right w:val="single" w:sz="4" w:space="0" w:color="auto"/>
            </w:tcBorders>
          </w:tcPr>
          <w:p w14:paraId="18056C74" w14:textId="77777777" w:rsidR="00472E55" w:rsidRDefault="00472E55" w:rsidP="005817F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31E6374" w14:textId="77777777" w:rsidR="00472E55" w:rsidRDefault="00472E55" w:rsidP="005817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DA0D4A" w14:textId="6B333AFD" w:rsidR="00472E55" w:rsidRDefault="00472E55" w:rsidP="005817F9">
            <w:pPr>
              <w:pStyle w:val="TAL"/>
              <w:rPr>
                <w:rFonts w:cs="Arial"/>
                <w:szCs w:val="18"/>
              </w:rPr>
            </w:pPr>
            <w:r>
              <w:rPr>
                <w:rFonts w:cs="Arial"/>
                <w:szCs w:val="18"/>
              </w:rPr>
              <w:t xml:space="preserve">When present, this IE shall contain the </w:t>
            </w:r>
            <w:del w:id="97" w:author="Ericsson - Lu Yunjie CT4#101e" w:date="2020-10-19T14:04:00Z">
              <w:r w:rsidDel="00832A9C">
                <w:rPr>
                  <w:rFonts w:cs="Arial"/>
                  <w:szCs w:val="18"/>
                </w:rPr>
                <w:delText xml:space="preserve">suggested </w:delText>
              </w:r>
            </w:del>
            <w:r>
              <w:rPr>
                <w:rFonts w:cs="Arial"/>
                <w:szCs w:val="18"/>
              </w:rPr>
              <w:t>Allocation and Retention Priority (ARP)</w:t>
            </w:r>
            <w:ins w:id="98" w:author="Ericsson - Lu Yunjie CT4#101e" w:date="2020-10-19T14:04:00Z">
              <w:r w:rsidR="00832A9C">
                <w:t xml:space="preserve"> </w:t>
              </w:r>
            </w:ins>
            <w:ins w:id="99" w:author="Bruno Landais" w:date="2020-10-22T14:16:00Z">
              <w:r w:rsidR="00B540D2">
                <w:t xml:space="preserve">accepted by the VPLMN </w:t>
              </w:r>
            </w:ins>
            <w:ins w:id="100" w:author="Ericsson - Lu Yunjie CT4#101e" w:date="2020-10-19T14:04:00Z">
              <w:r w:rsidR="00832A9C">
                <w:t>for the QoS Flow associated with the default QoS rule</w:t>
              </w:r>
            </w:ins>
            <w:r>
              <w:rPr>
                <w:rFonts w:cs="Arial"/>
                <w:szCs w:val="18"/>
              </w:rPr>
              <w:t>.</w:t>
            </w:r>
          </w:p>
        </w:tc>
      </w:tr>
      <w:tr w:rsidR="00472E55" w:rsidRPr="00FD48E5" w14:paraId="32D7C6C5" w14:textId="77777777" w:rsidTr="005817F9">
        <w:trPr>
          <w:jc w:val="center"/>
        </w:trPr>
        <w:tc>
          <w:tcPr>
            <w:tcW w:w="2090" w:type="dxa"/>
            <w:tcBorders>
              <w:top w:val="single" w:sz="4" w:space="0" w:color="auto"/>
              <w:left w:val="single" w:sz="4" w:space="0" w:color="auto"/>
              <w:bottom w:val="single" w:sz="4" w:space="0" w:color="auto"/>
              <w:right w:val="single" w:sz="4" w:space="0" w:color="auto"/>
            </w:tcBorders>
          </w:tcPr>
          <w:p w14:paraId="73B4D3F1" w14:textId="77777777" w:rsidR="00472E55" w:rsidRDefault="00472E55" w:rsidP="005817F9">
            <w:pPr>
              <w:pStyle w:val="TAL"/>
              <w:rPr>
                <w:lang w:val="en-US"/>
              </w:rPr>
            </w:pPr>
            <w:proofErr w:type="spellStart"/>
            <w:r>
              <w:rPr>
                <w:lang w:val="en-US"/>
              </w:rPr>
              <w:t>sessionAmbr</w:t>
            </w:r>
            <w:proofErr w:type="spellEnd"/>
          </w:p>
        </w:tc>
        <w:tc>
          <w:tcPr>
            <w:tcW w:w="1559" w:type="dxa"/>
            <w:tcBorders>
              <w:top w:val="single" w:sz="4" w:space="0" w:color="auto"/>
              <w:left w:val="single" w:sz="4" w:space="0" w:color="auto"/>
              <w:bottom w:val="single" w:sz="4" w:space="0" w:color="auto"/>
              <w:right w:val="single" w:sz="4" w:space="0" w:color="auto"/>
            </w:tcBorders>
          </w:tcPr>
          <w:p w14:paraId="7B33BC82" w14:textId="77777777" w:rsidR="00472E55" w:rsidRDefault="00472E55" w:rsidP="005817F9">
            <w:pPr>
              <w:pStyle w:val="TAL"/>
            </w:pPr>
            <w:proofErr w:type="spellStart"/>
            <w:r>
              <w:t>Ambr</w:t>
            </w:r>
            <w:proofErr w:type="spellEnd"/>
          </w:p>
        </w:tc>
        <w:tc>
          <w:tcPr>
            <w:tcW w:w="425" w:type="dxa"/>
            <w:tcBorders>
              <w:top w:val="single" w:sz="4" w:space="0" w:color="auto"/>
              <w:left w:val="single" w:sz="4" w:space="0" w:color="auto"/>
              <w:bottom w:val="single" w:sz="4" w:space="0" w:color="auto"/>
              <w:right w:val="single" w:sz="4" w:space="0" w:color="auto"/>
            </w:tcBorders>
          </w:tcPr>
          <w:p w14:paraId="0AD3C017" w14:textId="77777777" w:rsidR="00472E55" w:rsidRDefault="00472E55" w:rsidP="005817F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87CE561" w14:textId="77777777" w:rsidR="00472E55" w:rsidRDefault="00472E55" w:rsidP="005817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A78AED3" w14:textId="256C78F3" w:rsidR="00472E55" w:rsidRDefault="00472E55" w:rsidP="005817F9">
            <w:pPr>
              <w:pStyle w:val="TAL"/>
              <w:rPr>
                <w:rFonts w:cs="Arial"/>
                <w:szCs w:val="18"/>
              </w:rPr>
            </w:pPr>
            <w:r>
              <w:rPr>
                <w:rFonts w:cs="Arial"/>
                <w:szCs w:val="18"/>
              </w:rPr>
              <w:t xml:space="preserve">When present, this IE shall contain the </w:t>
            </w:r>
            <w:del w:id="101" w:author="Ericsson - Lu Yunjie CT4#101e" w:date="2020-10-19T14:05:00Z">
              <w:r w:rsidDel="00B81722">
                <w:rPr>
                  <w:rFonts w:cs="Arial"/>
                  <w:szCs w:val="18"/>
                </w:rPr>
                <w:delText xml:space="preserve">suggested </w:delText>
              </w:r>
            </w:del>
            <w:ins w:id="102" w:author="Ericsson - Lu Yunjie CT4#101e" w:date="2020-10-19T14:05:00Z">
              <w:r w:rsidR="00B81722">
                <w:rPr>
                  <w:rFonts w:cs="Arial"/>
                  <w:szCs w:val="18"/>
                </w:rPr>
                <w:t xml:space="preserve">highest </w:t>
              </w:r>
            </w:ins>
            <w:r>
              <w:rPr>
                <w:rFonts w:cs="Arial"/>
                <w:szCs w:val="18"/>
              </w:rPr>
              <w:t>Session</w:t>
            </w:r>
            <w:ins w:id="103" w:author="Bruno Landais" w:date="2020-10-22T14:07:00Z">
              <w:r w:rsidR="00C9481B">
                <w:rPr>
                  <w:rFonts w:cs="Arial"/>
                  <w:szCs w:val="18"/>
                </w:rPr>
                <w:t>-</w:t>
              </w:r>
            </w:ins>
            <w:del w:id="104" w:author="Bruno Landais" w:date="2020-10-22T14:07:00Z">
              <w:r w:rsidDel="00C9481B">
                <w:rPr>
                  <w:rFonts w:cs="Arial"/>
                  <w:szCs w:val="18"/>
                </w:rPr>
                <w:delText xml:space="preserve"> </w:delText>
              </w:r>
            </w:del>
            <w:r>
              <w:rPr>
                <w:rFonts w:cs="Arial"/>
                <w:szCs w:val="18"/>
              </w:rPr>
              <w:t>AMBR</w:t>
            </w:r>
            <w:ins w:id="105" w:author="Ericsson - Lu Yunjie CT4#101e" w:date="2020-10-19T14:05:00Z">
              <w:r w:rsidR="002144B7">
                <w:rPr>
                  <w:rFonts w:cs="Arial"/>
                  <w:szCs w:val="18"/>
                </w:rPr>
                <w:t xml:space="preserve"> accepted by the VPLMN</w:t>
              </w:r>
            </w:ins>
            <w:ins w:id="106" w:author="Bruno Landais" w:date="2020-10-22T14:07:00Z">
              <w:r w:rsidR="00C9481B">
                <w:rPr>
                  <w:rFonts w:cs="Arial"/>
                  <w:szCs w:val="18"/>
                </w:rPr>
                <w:t xml:space="preserve"> for the PDU session</w:t>
              </w:r>
            </w:ins>
            <w:r>
              <w:rPr>
                <w:rFonts w:cs="Arial"/>
                <w:szCs w:val="18"/>
              </w:rPr>
              <w:t>.</w:t>
            </w:r>
          </w:p>
        </w:tc>
      </w:tr>
      <w:tr w:rsidR="00472E55" w:rsidRPr="00FD48E5" w14:paraId="3662A498" w14:textId="77777777" w:rsidTr="005817F9">
        <w:trPr>
          <w:jc w:val="center"/>
        </w:trPr>
        <w:tc>
          <w:tcPr>
            <w:tcW w:w="2090" w:type="dxa"/>
            <w:tcBorders>
              <w:top w:val="single" w:sz="4" w:space="0" w:color="auto"/>
              <w:left w:val="single" w:sz="4" w:space="0" w:color="auto"/>
              <w:bottom w:val="single" w:sz="4" w:space="0" w:color="auto"/>
              <w:right w:val="single" w:sz="4" w:space="0" w:color="auto"/>
            </w:tcBorders>
          </w:tcPr>
          <w:p w14:paraId="1AF13F8C" w14:textId="77777777" w:rsidR="00472E55" w:rsidRDefault="00472E55" w:rsidP="005817F9">
            <w:pPr>
              <w:pStyle w:val="TAL"/>
              <w:rPr>
                <w:lang w:val="en-US"/>
              </w:rPr>
            </w:pPr>
            <w:proofErr w:type="spellStart"/>
            <w:r>
              <w:t>maxFbrDl</w:t>
            </w:r>
            <w:proofErr w:type="spellEnd"/>
          </w:p>
        </w:tc>
        <w:tc>
          <w:tcPr>
            <w:tcW w:w="1559" w:type="dxa"/>
            <w:tcBorders>
              <w:top w:val="single" w:sz="4" w:space="0" w:color="auto"/>
              <w:left w:val="single" w:sz="4" w:space="0" w:color="auto"/>
              <w:bottom w:val="single" w:sz="4" w:space="0" w:color="auto"/>
              <w:right w:val="single" w:sz="4" w:space="0" w:color="auto"/>
            </w:tcBorders>
          </w:tcPr>
          <w:p w14:paraId="341F9861" w14:textId="77777777" w:rsidR="00472E55" w:rsidRDefault="00472E55" w:rsidP="005817F9">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B2595C2" w14:textId="77777777" w:rsidR="00472E55" w:rsidRDefault="00472E55" w:rsidP="005817F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EF091F" w14:textId="77777777" w:rsidR="00472E55" w:rsidRDefault="00472E55" w:rsidP="005817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C3DB558" w14:textId="767D1614" w:rsidR="00472E55" w:rsidRDefault="00472E55" w:rsidP="005817F9">
            <w:pPr>
              <w:pStyle w:val="TAL"/>
              <w:rPr>
                <w:rFonts w:cs="Arial"/>
                <w:szCs w:val="18"/>
              </w:rPr>
            </w:pPr>
            <w:r>
              <w:rPr>
                <w:rFonts w:cs="Arial"/>
                <w:szCs w:val="18"/>
              </w:rPr>
              <w:t xml:space="preserve">When present, this IE shall contain the </w:t>
            </w:r>
            <w:del w:id="107" w:author="Ericsson - Lu Yunjie CT4#101e" w:date="2020-10-19T14:06:00Z">
              <w:r w:rsidDel="003F3EFE">
                <w:rPr>
                  <w:rFonts w:cs="Arial"/>
                  <w:szCs w:val="18"/>
                </w:rPr>
                <w:delText xml:space="preserve">suggested </w:delText>
              </w:r>
            </w:del>
            <w:r>
              <w:rPr>
                <w:rFonts w:cs="Arial"/>
                <w:szCs w:val="18"/>
              </w:rPr>
              <w:t>Maximum Bit Rate in Downlink</w:t>
            </w:r>
            <w:ins w:id="108" w:author="Ericsson - Lu Yunjie CT4#101e" w:date="2020-10-19T14:06:00Z">
              <w:r w:rsidR="003F3EFE">
                <w:rPr>
                  <w:rFonts w:cs="Arial"/>
                  <w:szCs w:val="18"/>
                </w:rPr>
                <w:t xml:space="preserve"> accepted by the VPLMN</w:t>
              </w:r>
            </w:ins>
            <w:ins w:id="109" w:author="Bruno Landais" w:date="2020-10-22T14:11:00Z">
              <w:r w:rsidR="00B540D2">
                <w:rPr>
                  <w:rFonts w:cs="Arial"/>
                  <w:szCs w:val="18"/>
                </w:rPr>
                <w:t xml:space="preserve"> for the QoS </w:t>
              </w:r>
            </w:ins>
            <w:ins w:id="110" w:author="Bruno Landais" w:date="2020-10-22T14:13:00Z">
              <w:r w:rsidR="00B540D2">
                <w:rPr>
                  <w:rFonts w:cs="Arial"/>
                  <w:szCs w:val="18"/>
                </w:rPr>
                <w:t>F</w:t>
              </w:r>
            </w:ins>
            <w:ins w:id="111" w:author="Bruno Landais" w:date="2020-10-22T14:11:00Z">
              <w:r w:rsidR="00B540D2">
                <w:rPr>
                  <w:rFonts w:cs="Arial"/>
                  <w:szCs w:val="18"/>
                </w:rPr>
                <w:t>low associated with the default QoS rule (</w:t>
              </w:r>
            </w:ins>
            <w:ins w:id="112" w:author="Bruno Landais" w:date="2020-10-22T14:13:00Z">
              <w:r w:rsidR="00B540D2">
                <w:rPr>
                  <w:rFonts w:cs="Arial"/>
                  <w:szCs w:val="18"/>
                </w:rPr>
                <w:t>if this is a GBR QoS Flow)</w:t>
              </w:r>
            </w:ins>
            <w:r>
              <w:rPr>
                <w:rFonts w:cs="Arial"/>
                <w:szCs w:val="18"/>
              </w:rPr>
              <w:t xml:space="preserve">. See </w:t>
            </w:r>
            <w:r>
              <w:t>3GPP TS </w:t>
            </w:r>
            <w:r w:rsidRPr="005E4D39">
              <w:t>23.501 [2</w:t>
            </w:r>
            <w:r>
              <w:t>].</w:t>
            </w:r>
          </w:p>
        </w:tc>
      </w:tr>
      <w:tr w:rsidR="00472E55" w:rsidRPr="00FD48E5" w14:paraId="7DAF25D6" w14:textId="77777777" w:rsidTr="005817F9">
        <w:trPr>
          <w:jc w:val="center"/>
        </w:trPr>
        <w:tc>
          <w:tcPr>
            <w:tcW w:w="2090" w:type="dxa"/>
            <w:tcBorders>
              <w:top w:val="single" w:sz="4" w:space="0" w:color="auto"/>
              <w:left w:val="single" w:sz="4" w:space="0" w:color="auto"/>
              <w:bottom w:val="single" w:sz="4" w:space="0" w:color="auto"/>
              <w:right w:val="single" w:sz="4" w:space="0" w:color="auto"/>
            </w:tcBorders>
          </w:tcPr>
          <w:p w14:paraId="01513AD5" w14:textId="77777777" w:rsidR="00472E55" w:rsidRDefault="00472E55" w:rsidP="005817F9">
            <w:pPr>
              <w:pStyle w:val="TAL"/>
              <w:rPr>
                <w:lang w:val="en-US"/>
              </w:rPr>
            </w:pPr>
            <w:proofErr w:type="spellStart"/>
            <w:r>
              <w:t>maxFbrUl</w:t>
            </w:r>
            <w:proofErr w:type="spellEnd"/>
          </w:p>
        </w:tc>
        <w:tc>
          <w:tcPr>
            <w:tcW w:w="1559" w:type="dxa"/>
            <w:tcBorders>
              <w:top w:val="single" w:sz="4" w:space="0" w:color="auto"/>
              <w:left w:val="single" w:sz="4" w:space="0" w:color="auto"/>
              <w:bottom w:val="single" w:sz="4" w:space="0" w:color="auto"/>
              <w:right w:val="single" w:sz="4" w:space="0" w:color="auto"/>
            </w:tcBorders>
          </w:tcPr>
          <w:p w14:paraId="244AA82A" w14:textId="77777777" w:rsidR="00472E55" w:rsidRDefault="00472E55" w:rsidP="005817F9">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5F22223B" w14:textId="77777777" w:rsidR="00472E55" w:rsidRDefault="00472E55" w:rsidP="005817F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882802" w14:textId="77777777" w:rsidR="00472E55" w:rsidRDefault="00472E55" w:rsidP="005817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173AC8A" w14:textId="7B341A50" w:rsidR="00472E55" w:rsidRDefault="00472E55" w:rsidP="005817F9">
            <w:pPr>
              <w:pStyle w:val="TAL"/>
              <w:rPr>
                <w:rFonts w:cs="Arial"/>
                <w:szCs w:val="18"/>
              </w:rPr>
            </w:pPr>
            <w:r>
              <w:rPr>
                <w:rFonts w:cs="Arial"/>
                <w:szCs w:val="18"/>
              </w:rPr>
              <w:t xml:space="preserve">When present, this IE shall contain the </w:t>
            </w:r>
            <w:del w:id="113" w:author="Ericsson - Lu Yunjie CT4#101e" w:date="2020-10-19T14:06:00Z">
              <w:r w:rsidDel="00A23EC8">
                <w:rPr>
                  <w:rFonts w:cs="Arial"/>
                  <w:szCs w:val="18"/>
                </w:rPr>
                <w:delText xml:space="preserve">suggested </w:delText>
              </w:r>
            </w:del>
            <w:r>
              <w:rPr>
                <w:rFonts w:cs="Arial"/>
                <w:szCs w:val="18"/>
              </w:rPr>
              <w:t>Maximum Bit Rate in Uplink</w:t>
            </w:r>
            <w:ins w:id="114" w:author="Ericsson - Lu Yunjie CT4#101e" w:date="2020-10-19T14:06:00Z">
              <w:r w:rsidR="00A23EC8">
                <w:rPr>
                  <w:rFonts w:cs="Arial"/>
                  <w:szCs w:val="18"/>
                </w:rPr>
                <w:t xml:space="preserve"> accepted by the VPLMN</w:t>
              </w:r>
            </w:ins>
            <w:ins w:id="115" w:author="Bruno Landais" w:date="2020-10-22T14:15:00Z">
              <w:r w:rsidR="00B540D2">
                <w:rPr>
                  <w:rFonts w:cs="Arial"/>
                  <w:szCs w:val="18"/>
                </w:rPr>
                <w:t xml:space="preserve"> for the QoS Flow associated with the default QoS rule (if this is a GBR QoS Flow)</w:t>
              </w:r>
            </w:ins>
            <w:r>
              <w:rPr>
                <w:rFonts w:cs="Arial"/>
                <w:szCs w:val="18"/>
              </w:rPr>
              <w:t xml:space="preserve">. See </w:t>
            </w:r>
            <w:r>
              <w:t>3GPP TS </w:t>
            </w:r>
            <w:r w:rsidRPr="005E4D39">
              <w:t>23.501 [2</w:t>
            </w:r>
            <w:r>
              <w:t>].</w:t>
            </w:r>
          </w:p>
        </w:tc>
      </w:tr>
      <w:tr w:rsidR="00472E55" w:rsidRPr="00FD48E5" w14:paraId="412C1BA7" w14:textId="77777777" w:rsidTr="005817F9">
        <w:trPr>
          <w:jc w:val="center"/>
        </w:trPr>
        <w:tc>
          <w:tcPr>
            <w:tcW w:w="2090" w:type="dxa"/>
            <w:tcBorders>
              <w:top w:val="single" w:sz="4" w:space="0" w:color="auto"/>
              <w:left w:val="single" w:sz="4" w:space="0" w:color="auto"/>
              <w:bottom w:val="single" w:sz="4" w:space="0" w:color="auto"/>
              <w:right w:val="single" w:sz="4" w:space="0" w:color="auto"/>
            </w:tcBorders>
          </w:tcPr>
          <w:p w14:paraId="434B7EC0" w14:textId="77777777" w:rsidR="00472E55" w:rsidRDefault="00472E55" w:rsidP="005817F9">
            <w:pPr>
              <w:pStyle w:val="TAL"/>
            </w:pPr>
            <w:proofErr w:type="spellStart"/>
            <w:r>
              <w:t>guaFbrDl</w:t>
            </w:r>
            <w:proofErr w:type="spellEnd"/>
          </w:p>
        </w:tc>
        <w:tc>
          <w:tcPr>
            <w:tcW w:w="1559" w:type="dxa"/>
            <w:tcBorders>
              <w:top w:val="single" w:sz="4" w:space="0" w:color="auto"/>
              <w:left w:val="single" w:sz="4" w:space="0" w:color="auto"/>
              <w:bottom w:val="single" w:sz="4" w:space="0" w:color="auto"/>
              <w:right w:val="single" w:sz="4" w:space="0" w:color="auto"/>
            </w:tcBorders>
          </w:tcPr>
          <w:p w14:paraId="424A56E7" w14:textId="77777777" w:rsidR="00472E55" w:rsidRDefault="00472E55" w:rsidP="005817F9">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38F4BCE0" w14:textId="77777777" w:rsidR="00472E55" w:rsidRDefault="00472E55" w:rsidP="005817F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FFEB8DD" w14:textId="77777777" w:rsidR="00472E55" w:rsidRDefault="00472E55" w:rsidP="005817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06C7D0" w14:textId="3F4C92A0" w:rsidR="00472E55" w:rsidRDefault="00472E55" w:rsidP="005817F9">
            <w:pPr>
              <w:pStyle w:val="TAL"/>
              <w:rPr>
                <w:rFonts w:cs="Arial"/>
                <w:szCs w:val="18"/>
              </w:rPr>
            </w:pPr>
            <w:r>
              <w:rPr>
                <w:rFonts w:cs="Arial"/>
                <w:szCs w:val="18"/>
              </w:rPr>
              <w:t xml:space="preserve">When present, this IE shall contain the </w:t>
            </w:r>
            <w:del w:id="116" w:author="Ericsson - Lu Yunjie CT4#101e" w:date="2020-10-19T14:06:00Z">
              <w:r w:rsidDel="00373260">
                <w:rPr>
                  <w:rFonts w:cs="Arial"/>
                  <w:szCs w:val="18"/>
                </w:rPr>
                <w:delText xml:space="preserve">suggested </w:delText>
              </w:r>
            </w:del>
            <w:r>
              <w:rPr>
                <w:rFonts w:cs="Arial"/>
                <w:szCs w:val="18"/>
              </w:rPr>
              <w:t>Guaranteed Bit Rate in Downlink</w:t>
            </w:r>
            <w:ins w:id="117" w:author="Ericsson - Lu Yunjie CT4#101e" w:date="2020-10-19T14:06:00Z">
              <w:r w:rsidR="00373260">
                <w:rPr>
                  <w:rFonts w:cs="Arial"/>
                  <w:szCs w:val="18"/>
                </w:rPr>
                <w:t xml:space="preserve"> accepted by the VPLMN</w:t>
              </w:r>
            </w:ins>
            <w:ins w:id="118" w:author="Bruno Landais" w:date="2020-10-22T14:15:00Z">
              <w:r w:rsidR="00B540D2">
                <w:rPr>
                  <w:rFonts w:cs="Arial"/>
                  <w:szCs w:val="18"/>
                </w:rPr>
                <w:t xml:space="preserve"> for the QoS Flow associated with the default QoS rule (if this is a GBR QoS Flow)</w:t>
              </w:r>
            </w:ins>
            <w:r>
              <w:rPr>
                <w:rFonts w:cs="Arial"/>
                <w:szCs w:val="18"/>
              </w:rPr>
              <w:t xml:space="preserve">. See </w:t>
            </w:r>
            <w:r>
              <w:t>3GPP TS </w:t>
            </w:r>
            <w:r w:rsidRPr="005E4D39">
              <w:t>23.501 [2</w:t>
            </w:r>
            <w:r>
              <w:t>].</w:t>
            </w:r>
          </w:p>
        </w:tc>
      </w:tr>
      <w:tr w:rsidR="00472E55" w:rsidRPr="00FD48E5" w14:paraId="6AED2590" w14:textId="77777777" w:rsidTr="005817F9">
        <w:trPr>
          <w:jc w:val="center"/>
        </w:trPr>
        <w:tc>
          <w:tcPr>
            <w:tcW w:w="2090" w:type="dxa"/>
            <w:tcBorders>
              <w:top w:val="single" w:sz="4" w:space="0" w:color="auto"/>
              <w:left w:val="single" w:sz="4" w:space="0" w:color="auto"/>
              <w:bottom w:val="single" w:sz="4" w:space="0" w:color="auto"/>
              <w:right w:val="single" w:sz="4" w:space="0" w:color="auto"/>
            </w:tcBorders>
          </w:tcPr>
          <w:p w14:paraId="542DAC22" w14:textId="77777777" w:rsidR="00472E55" w:rsidRDefault="00472E55" w:rsidP="005817F9">
            <w:pPr>
              <w:pStyle w:val="TAL"/>
            </w:pPr>
            <w:proofErr w:type="spellStart"/>
            <w:r>
              <w:t>guaFbrUl</w:t>
            </w:r>
            <w:proofErr w:type="spellEnd"/>
          </w:p>
        </w:tc>
        <w:tc>
          <w:tcPr>
            <w:tcW w:w="1559" w:type="dxa"/>
            <w:tcBorders>
              <w:top w:val="single" w:sz="4" w:space="0" w:color="auto"/>
              <w:left w:val="single" w:sz="4" w:space="0" w:color="auto"/>
              <w:bottom w:val="single" w:sz="4" w:space="0" w:color="auto"/>
              <w:right w:val="single" w:sz="4" w:space="0" w:color="auto"/>
            </w:tcBorders>
          </w:tcPr>
          <w:p w14:paraId="773185B7" w14:textId="77777777" w:rsidR="00472E55" w:rsidRDefault="00472E55" w:rsidP="005817F9">
            <w:pPr>
              <w:pStyle w:val="TAL"/>
            </w:pPr>
            <w:proofErr w:type="spellStart"/>
            <w:r>
              <w:t>BitRate</w:t>
            </w:r>
            <w:proofErr w:type="spellEnd"/>
          </w:p>
        </w:tc>
        <w:tc>
          <w:tcPr>
            <w:tcW w:w="425" w:type="dxa"/>
            <w:tcBorders>
              <w:top w:val="single" w:sz="4" w:space="0" w:color="auto"/>
              <w:left w:val="single" w:sz="4" w:space="0" w:color="auto"/>
              <w:bottom w:val="single" w:sz="4" w:space="0" w:color="auto"/>
              <w:right w:val="single" w:sz="4" w:space="0" w:color="auto"/>
            </w:tcBorders>
          </w:tcPr>
          <w:p w14:paraId="41E3B6DD" w14:textId="77777777" w:rsidR="00472E55" w:rsidRDefault="00472E55" w:rsidP="005817F9">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EB2003" w14:textId="77777777" w:rsidR="00472E55" w:rsidRDefault="00472E55" w:rsidP="005817F9">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2380A39" w14:textId="150CDE17" w:rsidR="00472E55" w:rsidRDefault="00472E55" w:rsidP="005817F9">
            <w:pPr>
              <w:pStyle w:val="TAL"/>
              <w:rPr>
                <w:rFonts w:cs="Arial"/>
                <w:szCs w:val="18"/>
              </w:rPr>
            </w:pPr>
            <w:r>
              <w:rPr>
                <w:rFonts w:cs="Arial"/>
                <w:szCs w:val="18"/>
              </w:rPr>
              <w:t xml:space="preserve">This IE shall contain the </w:t>
            </w:r>
            <w:del w:id="119" w:author="Ericsson - Lu Yunjie CT4#101e" w:date="2020-10-19T14:06:00Z">
              <w:r w:rsidDel="00373260">
                <w:rPr>
                  <w:rFonts w:cs="Arial"/>
                  <w:szCs w:val="18"/>
                </w:rPr>
                <w:delText xml:space="preserve">suggested </w:delText>
              </w:r>
            </w:del>
            <w:r>
              <w:rPr>
                <w:rFonts w:cs="Arial"/>
                <w:szCs w:val="18"/>
              </w:rPr>
              <w:t>Guaranteed Bit Rate in Uplink</w:t>
            </w:r>
            <w:ins w:id="120" w:author="Ericsson - Lu Yunjie CT4#101e" w:date="2020-10-19T14:06:00Z">
              <w:r w:rsidR="00373260">
                <w:rPr>
                  <w:rFonts w:cs="Arial"/>
                  <w:szCs w:val="18"/>
                </w:rPr>
                <w:t xml:space="preserve"> accepted by the VPLMN</w:t>
              </w:r>
            </w:ins>
            <w:ins w:id="121" w:author="Bruno Landais" w:date="2020-10-22T14:15:00Z">
              <w:r w:rsidR="00B540D2">
                <w:rPr>
                  <w:rFonts w:cs="Arial"/>
                  <w:szCs w:val="18"/>
                </w:rPr>
                <w:t xml:space="preserve"> for the QoS Flow associated with the default QoS rule (if this is a GBR QoS Flow)</w:t>
              </w:r>
            </w:ins>
            <w:r>
              <w:rPr>
                <w:rFonts w:cs="Arial"/>
                <w:szCs w:val="18"/>
              </w:rPr>
              <w:t xml:space="preserve">. See </w:t>
            </w:r>
            <w:r>
              <w:t>3GPP TS </w:t>
            </w:r>
            <w:r w:rsidRPr="005E4D39">
              <w:t>23.501 [2</w:t>
            </w:r>
            <w:r>
              <w:t>].</w:t>
            </w:r>
          </w:p>
        </w:tc>
      </w:tr>
    </w:tbl>
    <w:p w14:paraId="53333417" w14:textId="77777777" w:rsidR="00EC7627" w:rsidRPr="00A258D9" w:rsidRDefault="00EC7627" w:rsidP="00EC7627">
      <w:pPr>
        <w:rPr>
          <w:lang w:eastAsia="zh-CN"/>
        </w:rPr>
      </w:pPr>
    </w:p>
    <w:p w14:paraId="6E62312B" w14:textId="77777777" w:rsidR="00EC7627" w:rsidRPr="00A54142" w:rsidRDefault="00EC7627" w:rsidP="00EC76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14E71E1" w14:textId="77777777" w:rsidR="00966F20" w:rsidRDefault="00966F20" w:rsidP="00966F20">
      <w:pPr>
        <w:pStyle w:val="Heading3"/>
      </w:pPr>
      <w:bookmarkStart w:id="122" w:name="_Toc25074007"/>
      <w:bookmarkStart w:id="123" w:name="_Toc34063199"/>
      <w:bookmarkStart w:id="124" w:name="_Toc43120184"/>
      <w:bookmarkStart w:id="125" w:name="_Toc49768241"/>
      <w:bookmarkStart w:id="126" w:name="_Toc51867091"/>
      <w:bookmarkEnd w:id="16"/>
      <w:bookmarkEnd w:id="17"/>
      <w:bookmarkEnd w:id="18"/>
      <w:bookmarkEnd w:id="19"/>
      <w:r>
        <w:t>6.1.8</w:t>
      </w:r>
      <w:r>
        <w:tab/>
        <w:t>Feature Negotiation</w:t>
      </w:r>
      <w:bookmarkEnd w:id="122"/>
      <w:bookmarkEnd w:id="123"/>
      <w:bookmarkEnd w:id="124"/>
      <w:bookmarkEnd w:id="125"/>
      <w:bookmarkEnd w:id="126"/>
    </w:p>
    <w:p w14:paraId="7973A791" w14:textId="77777777" w:rsidR="00966F20" w:rsidRDefault="00966F20" w:rsidP="00966F20">
      <w:pPr>
        <w:rPr>
          <w:lang w:val="en-US"/>
        </w:rPr>
      </w:pPr>
      <w:r>
        <w:rPr>
          <w:lang w:val="en-US"/>
        </w:rPr>
        <w:t xml:space="preserve">The feature negotiation mechanism specified in clause 6.6 of 3GPP TS 29.500 [4] shall be used to negotiate the optional features applicable between the SMF and the NF Service Consumer, for the </w:t>
      </w:r>
      <w:proofErr w:type="spellStart"/>
      <w:r>
        <w:rPr>
          <w:lang w:val="en-US"/>
        </w:rPr>
        <w:t>Nsmf_PDUSession</w:t>
      </w:r>
      <w:proofErr w:type="spellEnd"/>
      <w:r>
        <w:rPr>
          <w:lang w:val="en-US"/>
        </w:rPr>
        <w:t xml:space="preserve"> service, if any.</w:t>
      </w:r>
    </w:p>
    <w:p w14:paraId="64F055EB" w14:textId="77777777" w:rsidR="00966F20" w:rsidRDefault="00966F20" w:rsidP="00966F20">
      <w:pPr>
        <w:rPr>
          <w:lang w:val="en-US"/>
        </w:rPr>
      </w:pPr>
      <w:r>
        <w:rPr>
          <w:lang w:val="en-US"/>
        </w:rPr>
        <w:t xml:space="preserve">The NF Service Consumer shall indicate the optional features it supports for the </w:t>
      </w:r>
      <w:proofErr w:type="spellStart"/>
      <w:r>
        <w:rPr>
          <w:lang w:val="en-US"/>
        </w:rPr>
        <w:t>Nsmf_PDUSession</w:t>
      </w:r>
      <w:proofErr w:type="spellEnd"/>
      <w:r>
        <w:rPr>
          <w:lang w:val="en-US"/>
        </w:rPr>
        <w:t xml:space="preserve"> service, if any, by including the supportedFeatures attribute in the HTTP POST request when requesting the SMF to create an SM context or a PDU session resource.</w:t>
      </w:r>
      <w:r w:rsidRPr="00771B31">
        <w:rPr>
          <w:lang w:val="en-US"/>
        </w:rPr>
        <w:t xml:space="preserve"> </w:t>
      </w:r>
      <w:r>
        <w:rPr>
          <w:lang w:val="en-US"/>
        </w:rPr>
        <w:t xml:space="preserve">In scenarios with a change of NF Service Consumer (e.g. change of AMF, V-SMF or I-SMF change), the new NF Service Consumer shall indicate the optional features it supports for the </w:t>
      </w:r>
      <w:proofErr w:type="spellStart"/>
      <w:r>
        <w:rPr>
          <w:lang w:val="en-US"/>
        </w:rPr>
        <w:t>Nsmf_PDUSession</w:t>
      </w:r>
      <w:proofErr w:type="spellEnd"/>
      <w:r>
        <w:rPr>
          <w:lang w:val="en-US"/>
        </w:rPr>
        <w:t xml:space="preserve"> service, if any, by including the supportedFeatures attribute in the HTTP POST request when requesting the SMF to update an SM context or a PDU session resource to change the NF Service Consumer.</w:t>
      </w:r>
    </w:p>
    <w:p w14:paraId="731CF61B" w14:textId="77777777" w:rsidR="00966F20" w:rsidRDefault="00966F20" w:rsidP="00966F20">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3GPP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391A4C91" w14:textId="77777777" w:rsidR="00966F20" w:rsidRDefault="00966F20" w:rsidP="00966F20">
      <w:pPr>
        <w:rPr>
          <w:lang w:val="en-US"/>
        </w:rPr>
      </w:pPr>
      <w:r>
        <w:rPr>
          <w:lang w:val="en-US"/>
        </w:rPr>
        <w:t>The syntax of the supportedFeatures attribute is defined in clause 5.2.2 of 3GPP TS 29.571 [13].</w:t>
      </w:r>
    </w:p>
    <w:p w14:paraId="40F819BD" w14:textId="77777777" w:rsidR="00966F20" w:rsidRDefault="00966F20" w:rsidP="00966F20">
      <w:pPr>
        <w:rPr>
          <w:lang w:val="en-US"/>
        </w:rPr>
      </w:pPr>
      <w:r>
        <w:rPr>
          <w:lang w:val="en-US"/>
        </w:rPr>
        <w:t xml:space="preserve">The following features are defined for the </w:t>
      </w:r>
      <w:proofErr w:type="spellStart"/>
      <w:r>
        <w:rPr>
          <w:lang w:val="en-US"/>
        </w:rPr>
        <w:t>Nsmf_PDUSession</w:t>
      </w:r>
      <w:proofErr w:type="spellEnd"/>
      <w:r>
        <w:rPr>
          <w:lang w:val="en-US"/>
        </w:rPr>
        <w:t xml:space="preserve"> service.</w:t>
      </w:r>
    </w:p>
    <w:p w14:paraId="090030F2" w14:textId="77777777" w:rsidR="00966F20" w:rsidRPr="003B5446" w:rsidRDefault="00966F20" w:rsidP="00966F20">
      <w:pPr>
        <w:pStyle w:val="TH"/>
      </w:pPr>
      <w:r w:rsidRPr="003B5446">
        <w:lastRenderedPageBreak/>
        <w:t xml:space="preserve">Table </w:t>
      </w:r>
      <w:r>
        <w:t>6.1.8-1</w:t>
      </w:r>
      <w:r w:rsidRPr="003B5446">
        <w:t xml:space="preserve">: Features of </w:t>
      </w:r>
      <w:r>
        <w:t xml:space="preserve">supportedFeatures attribute used by </w:t>
      </w:r>
      <w:proofErr w:type="spellStart"/>
      <w:r>
        <w:t>Nsmf_PDUSession</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66F20" w:rsidRPr="003B5446" w14:paraId="676AD62E" w14:textId="77777777" w:rsidTr="005817F9">
        <w:trPr>
          <w:cantSplit/>
          <w:jc w:val="center"/>
        </w:trPr>
        <w:tc>
          <w:tcPr>
            <w:tcW w:w="993" w:type="dxa"/>
          </w:tcPr>
          <w:p w14:paraId="676259C0" w14:textId="77777777" w:rsidR="00966F20" w:rsidRPr="003B5446" w:rsidRDefault="00966F20" w:rsidP="005817F9">
            <w:pPr>
              <w:pStyle w:val="TAH"/>
            </w:pPr>
            <w:r w:rsidRPr="003B5446">
              <w:t xml:space="preserve">Feature </w:t>
            </w:r>
            <w:r>
              <w:t>Number</w:t>
            </w:r>
          </w:p>
        </w:tc>
        <w:tc>
          <w:tcPr>
            <w:tcW w:w="1063" w:type="dxa"/>
          </w:tcPr>
          <w:p w14:paraId="431A108A" w14:textId="77777777" w:rsidR="00966F20" w:rsidRPr="003B5446" w:rsidRDefault="00966F20" w:rsidP="005817F9">
            <w:pPr>
              <w:pStyle w:val="TAH"/>
            </w:pPr>
            <w:r w:rsidRPr="003B5446">
              <w:t>Feature</w:t>
            </w:r>
          </w:p>
        </w:tc>
        <w:tc>
          <w:tcPr>
            <w:tcW w:w="639" w:type="dxa"/>
          </w:tcPr>
          <w:p w14:paraId="59F9464A" w14:textId="77777777" w:rsidR="00966F20" w:rsidRPr="003B5446" w:rsidRDefault="00966F20" w:rsidP="005817F9">
            <w:pPr>
              <w:pStyle w:val="TAH"/>
            </w:pPr>
            <w:r w:rsidRPr="003B5446">
              <w:t>M/O</w:t>
            </w:r>
          </w:p>
        </w:tc>
        <w:tc>
          <w:tcPr>
            <w:tcW w:w="6520" w:type="dxa"/>
          </w:tcPr>
          <w:p w14:paraId="4B0A5BA6" w14:textId="77777777" w:rsidR="00966F20" w:rsidRPr="003B5446" w:rsidRDefault="00966F20" w:rsidP="005817F9">
            <w:pPr>
              <w:pStyle w:val="TAH"/>
            </w:pPr>
            <w:r w:rsidRPr="003B5446">
              <w:t>Description</w:t>
            </w:r>
          </w:p>
        </w:tc>
      </w:tr>
      <w:tr w:rsidR="00966F20" w:rsidRPr="003B5446" w14:paraId="283AFE4B" w14:textId="77777777" w:rsidTr="005817F9">
        <w:trPr>
          <w:cantSplit/>
          <w:jc w:val="center"/>
        </w:trPr>
        <w:tc>
          <w:tcPr>
            <w:tcW w:w="993" w:type="dxa"/>
          </w:tcPr>
          <w:p w14:paraId="08A78B9D" w14:textId="77777777" w:rsidR="00966F20" w:rsidRPr="003B5446" w:rsidRDefault="00966F20" w:rsidP="005817F9">
            <w:pPr>
              <w:pStyle w:val="TAC"/>
            </w:pPr>
            <w:r>
              <w:t>1</w:t>
            </w:r>
          </w:p>
        </w:tc>
        <w:tc>
          <w:tcPr>
            <w:tcW w:w="1063" w:type="dxa"/>
          </w:tcPr>
          <w:p w14:paraId="1EA3C4E7" w14:textId="77777777" w:rsidR="00966F20" w:rsidRPr="003B5446" w:rsidRDefault="00966F20" w:rsidP="005817F9">
            <w:pPr>
              <w:pStyle w:val="TAL"/>
              <w:rPr>
                <w:color w:val="FF0000"/>
              </w:rPr>
            </w:pPr>
            <w:r w:rsidRPr="006E3917">
              <w:t>CIOT</w:t>
            </w:r>
          </w:p>
        </w:tc>
        <w:tc>
          <w:tcPr>
            <w:tcW w:w="639" w:type="dxa"/>
          </w:tcPr>
          <w:p w14:paraId="0BC5949C" w14:textId="77777777" w:rsidR="00966F20" w:rsidRPr="003B5446" w:rsidRDefault="00966F20" w:rsidP="005817F9">
            <w:pPr>
              <w:pStyle w:val="TAC"/>
              <w:rPr>
                <w:color w:val="FF0000"/>
              </w:rPr>
            </w:pPr>
            <w:r w:rsidRPr="006E3917">
              <w:t>O</w:t>
            </w:r>
          </w:p>
        </w:tc>
        <w:tc>
          <w:tcPr>
            <w:tcW w:w="6520" w:type="dxa"/>
          </w:tcPr>
          <w:p w14:paraId="35E2CB1C" w14:textId="77777777" w:rsidR="00966F20" w:rsidRDefault="00966F20" w:rsidP="005817F9">
            <w:pPr>
              <w:pStyle w:val="TAL"/>
              <w:rPr>
                <w:noProof/>
              </w:rPr>
            </w:pPr>
            <w:r>
              <w:rPr>
                <w:noProof/>
              </w:rPr>
              <w:t>Cellular IoT</w:t>
            </w:r>
          </w:p>
          <w:p w14:paraId="5896D1FA" w14:textId="77777777" w:rsidR="00966F20" w:rsidRDefault="00966F20" w:rsidP="005817F9">
            <w:pPr>
              <w:pStyle w:val="TAL"/>
            </w:pPr>
          </w:p>
          <w:p w14:paraId="2D0257BC" w14:textId="77777777" w:rsidR="00966F20" w:rsidRDefault="00966F20" w:rsidP="005817F9">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in particular corresponding SMF </w:t>
            </w:r>
            <w:proofErr w:type="spellStart"/>
            <w:r>
              <w:t>PDUSession</w:t>
            </w:r>
            <w:proofErr w:type="spellEnd"/>
            <w:r>
              <w:t xml:space="preserve"> service's extensions to support:</w:t>
            </w:r>
          </w:p>
          <w:p w14:paraId="4DECA10F" w14:textId="77777777" w:rsidR="00966F20" w:rsidRDefault="00966F20" w:rsidP="005817F9">
            <w:pPr>
              <w:pStyle w:val="TAL"/>
            </w:pPr>
          </w:p>
          <w:p w14:paraId="09EBAD85" w14:textId="77777777" w:rsidR="00966F20" w:rsidRDefault="00966F20" w:rsidP="005817F9">
            <w:pPr>
              <w:pStyle w:val="B1"/>
              <w:rPr>
                <w:rFonts w:ascii="Arial" w:hAnsi="Arial"/>
                <w:sz w:val="18"/>
              </w:rPr>
            </w:pPr>
            <w:r>
              <w:rPr>
                <w:rFonts w:ascii="Arial" w:hAnsi="Arial"/>
                <w:sz w:val="18"/>
              </w:rPr>
              <w:t>-</w:t>
            </w:r>
            <w:r>
              <w:rPr>
                <w:rFonts w:ascii="Arial" w:hAnsi="Arial"/>
                <w:sz w:val="18"/>
              </w:rPr>
              <w:tab/>
              <w:t>NB-IoT and LTE-M RAT types;</w:t>
            </w:r>
          </w:p>
          <w:p w14:paraId="316C7E77" w14:textId="77777777" w:rsidR="00966F20" w:rsidRDefault="00966F20" w:rsidP="005817F9">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Optimisation;</w:t>
            </w:r>
          </w:p>
          <w:p w14:paraId="2A3C6915" w14:textId="77777777" w:rsidR="00966F20" w:rsidRDefault="00966F20" w:rsidP="005817F9">
            <w:pPr>
              <w:pStyle w:val="B1"/>
              <w:rPr>
                <w:rFonts w:ascii="Arial" w:hAnsi="Arial"/>
                <w:sz w:val="18"/>
              </w:rPr>
            </w:pPr>
            <w:r>
              <w:rPr>
                <w:rFonts w:ascii="Arial" w:hAnsi="Arial"/>
                <w:sz w:val="18"/>
              </w:rPr>
              <w:t>-</w:t>
            </w:r>
            <w:r>
              <w:rPr>
                <w:rFonts w:ascii="Arial" w:hAnsi="Arial"/>
                <w:sz w:val="18"/>
              </w:rPr>
              <w:tab/>
              <w:t>Rate control of user data;</w:t>
            </w:r>
          </w:p>
          <w:p w14:paraId="6A9819E7" w14:textId="77777777" w:rsidR="00966F20" w:rsidRPr="001159A6" w:rsidRDefault="00966F20" w:rsidP="005817F9">
            <w:pPr>
              <w:pStyle w:val="B1"/>
            </w:pPr>
            <w:r>
              <w:rPr>
                <w:rFonts w:ascii="Arial" w:hAnsi="Arial"/>
                <w:sz w:val="18"/>
              </w:rPr>
              <w:t>-</w:t>
            </w:r>
            <w:r>
              <w:rPr>
                <w:rFonts w:ascii="Arial" w:hAnsi="Arial"/>
                <w:sz w:val="18"/>
              </w:rPr>
              <w:tab/>
              <w:t>Idle mode mobility with data forwarding between EPS and 5GS using N26 interface.</w:t>
            </w:r>
          </w:p>
          <w:p w14:paraId="68269380" w14:textId="77777777" w:rsidR="00966F20" w:rsidRDefault="00966F20" w:rsidP="005817F9">
            <w:pPr>
              <w:pStyle w:val="TAL"/>
            </w:pPr>
          </w:p>
          <w:p w14:paraId="2AF57483" w14:textId="77777777" w:rsidR="00966F20" w:rsidRDefault="00966F20" w:rsidP="005817F9">
            <w:pPr>
              <w:pStyle w:val="TAL"/>
            </w:pPr>
            <w:r>
              <w:t>The SMF shall indicate its support of this feature in supportedFeatures attribute in its profile registered in NRF.</w:t>
            </w:r>
          </w:p>
          <w:p w14:paraId="2583855B" w14:textId="77777777" w:rsidR="00966F20" w:rsidRDefault="00966F20" w:rsidP="005817F9">
            <w:pPr>
              <w:pStyle w:val="TAL"/>
            </w:pPr>
          </w:p>
          <w:p w14:paraId="419FBDA3" w14:textId="77777777" w:rsidR="00966F20" w:rsidRPr="00CE7AF6" w:rsidRDefault="00966F20" w:rsidP="005817F9">
            <w:pPr>
              <w:pStyle w:val="TAL"/>
            </w:pPr>
            <w:r>
              <w:t xml:space="preserve">A NF service consumer (e.g. AMF) shall only select SMF(s) that supports this feature for PDU sessions with </w:t>
            </w:r>
            <w:r>
              <w:rPr>
                <w:noProof/>
              </w:rPr>
              <w:t>Control Plane CIoT 5GS Optimisation enabled.</w:t>
            </w:r>
          </w:p>
        </w:tc>
      </w:tr>
      <w:tr w:rsidR="00966F20" w:rsidRPr="003B5446" w14:paraId="58203F2F" w14:textId="77777777" w:rsidTr="005817F9">
        <w:trPr>
          <w:cantSplit/>
          <w:jc w:val="center"/>
        </w:trPr>
        <w:tc>
          <w:tcPr>
            <w:tcW w:w="993" w:type="dxa"/>
          </w:tcPr>
          <w:p w14:paraId="7A3A422F" w14:textId="77777777" w:rsidR="00966F20" w:rsidRDefault="00966F20" w:rsidP="005817F9">
            <w:pPr>
              <w:pStyle w:val="TAC"/>
            </w:pPr>
            <w:r>
              <w:t>2</w:t>
            </w:r>
          </w:p>
        </w:tc>
        <w:tc>
          <w:tcPr>
            <w:tcW w:w="1063" w:type="dxa"/>
          </w:tcPr>
          <w:p w14:paraId="2809F518" w14:textId="77777777" w:rsidR="00966F20" w:rsidRPr="00A85A6E" w:rsidRDefault="00966F20" w:rsidP="005817F9">
            <w:pPr>
              <w:pStyle w:val="TAL"/>
            </w:pPr>
            <w:r w:rsidRPr="00A85A6E">
              <w:rPr>
                <w:rFonts w:hint="eastAsia"/>
                <w:lang w:eastAsia="zh-CN"/>
              </w:rPr>
              <w:t>MAPDU</w:t>
            </w:r>
          </w:p>
        </w:tc>
        <w:tc>
          <w:tcPr>
            <w:tcW w:w="639" w:type="dxa"/>
          </w:tcPr>
          <w:p w14:paraId="210C627A" w14:textId="77777777" w:rsidR="00966F20" w:rsidRPr="00A85A6E" w:rsidRDefault="00966F20" w:rsidP="005817F9">
            <w:pPr>
              <w:pStyle w:val="TAC"/>
            </w:pPr>
            <w:r w:rsidRPr="00A85A6E">
              <w:rPr>
                <w:rFonts w:hint="eastAsia"/>
                <w:lang w:eastAsia="zh-CN"/>
              </w:rPr>
              <w:t>O</w:t>
            </w:r>
          </w:p>
        </w:tc>
        <w:tc>
          <w:tcPr>
            <w:tcW w:w="6520" w:type="dxa"/>
          </w:tcPr>
          <w:p w14:paraId="732AA41B" w14:textId="77777777" w:rsidR="00966F20" w:rsidRDefault="00966F20" w:rsidP="005817F9">
            <w:pPr>
              <w:pStyle w:val="TAL"/>
              <w:rPr>
                <w:lang w:eastAsia="zh-CN"/>
              </w:rPr>
            </w:pPr>
            <w:r>
              <w:rPr>
                <w:rFonts w:hint="eastAsia"/>
                <w:lang w:eastAsia="zh-CN"/>
              </w:rPr>
              <w:t xml:space="preserve">Multi-Access PDU </w:t>
            </w:r>
            <w:r>
              <w:rPr>
                <w:lang w:eastAsia="zh-CN"/>
              </w:rPr>
              <w:t>S</w:t>
            </w:r>
            <w:r>
              <w:rPr>
                <w:rFonts w:hint="eastAsia"/>
                <w:lang w:eastAsia="zh-CN"/>
              </w:rPr>
              <w:t>ession</w:t>
            </w:r>
          </w:p>
          <w:p w14:paraId="45E68C14" w14:textId="77777777" w:rsidR="00966F20" w:rsidRDefault="00966F20" w:rsidP="005817F9">
            <w:pPr>
              <w:pStyle w:val="TAL"/>
              <w:rPr>
                <w:lang w:eastAsia="zh-CN"/>
              </w:rPr>
            </w:pPr>
          </w:p>
          <w:p w14:paraId="3898C73D" w14:textId="77777777" w:rsidR="00966F20" w:rsidRDefault="00966F20" w:rsidP="005817F9">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3GPP TS 23.501 [2]</w:t>
            </w:r>
            <w:r>
              <w:rPr>
                <w:lang w:eastAsia="zh-CN"/>
              </w:rPr>
              <w:t xml:space="preserve"> and </w:t>
            </w:r>
            <w:r w:rsidRPr="005E4D39">
              <w:t>3GPP 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966F20" w:rsidRPr="003B5446" w14:paraId="2217AD7B" w14:textId="77777777" w:rsidTr="005817F9">
        <w:trPr>
          <w:cantSplit/>
          <w:jc w:val="center"/>
        </w:trPr>
        <w:tc>
          <w:tcPr>
            <w:tcW w:w="993" w:type="dxa"/>
          </w:tcPr>
          <w:p w14:paraId="6824C79D" w14:textId="77777777" w:rsidR="00966F20" w:rsidRDefault="00966F20" w:rsidP="005817F9">
            <w:pPr>
              <w:pStyle w:val="TAC"/>
            </w:pPr>
            <w:r>
              <w:t>3</w:t>
            </w:r>
          </w:p>
        </w:tc>
        <w:tc>
          <w:tcPr>
            <w:tcW w:w="1063" w:type="dxa"/>
          </w:tcPr>
          <w:p w14:paraId="660AAE32" w14:textId="77777777" w:rsidR="00966F20" w:rsidRPr="00A85A6E" w:rsidRDefault="00966F20" w:rsidP="005817F9">
            <w:pPr>
              <w:pStyle w:val="TAL"/>
              <w:rPr>
                <w:lang w:eastAsia="zh-CN"/>
              </w:rPr>
            </w:pPr>
            <w:r w:rsidRPr="00A85A6E">
              <w:t>DTSSA</w:t>
            </w:r>
          </w:p>
        </w:tc>
        <w:tc>
          <w:tcPr>
            <w:tcW w:w="639" w:type="dxa"/>
          </w:tcPr>
          <w:p w14:paraId="42C99E0A" w14:textId="77777777" w:rsidR="00966F20" w:rsidRPr="00A85A6E" w:rsidRDefault="00966F20" w:rsidP="005817F9">
            <w:pPr>
              <w:pStyle w:val="TAC"/>
              <w:rPr>
                <w:lang w:eastAsia="zh-CN"/>
              </w:rPr>
            </w:pPr>
            <w:r w:rsidRPr="00A85A6E">
              <w:t>O</w:t>
            </w:r>
          </w:p>
        </w:tc>
        <w:tc>
          <w:tcPr>
            <w:tcW w:w="6520" w:type="dxa"/>
          </w:tcPr>
          <w:p w14:paraId="4BC0B25C" w14:textId="77777777" w:rsidR="00966F20" w:rsidRDefault="00966F20" w:rsidP="005817F9">
            <w:pPr>
              <w:pStyle w:val="TAL"/>
            </w:pPr>
            <w:r>
              <w:t>Deployments Topologies with specific SMF Service Areas</w:t>
            </w:r>
          </w:p>
          <w:p w14:paraId="3A874D43" w14:textId="77777777" w:rsidR="00966F20" w:rsidRDefault="00966F20" w:rsidP="005817F9">
            <w:pPr>
              <w:pStyle w:val="TAL"/>
            </w:pPr>
          </w:p>
          <w:p w14:paraId="73ABD502" w14:textId="77777777" w:rsidR="00966F20" w:rsidRDefault="00966F20" w:rsidP="005817F9">
            <w:pPr>
              <w:pStyle w:val="TAL"/>
              <w:rPr>
                <w:lang w:eastAsia="zh-CN"/>
              </w:rPr>
            </w:pPr>
            <w:r>
              <w:t>A NF Service Consumer and an SMF that support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966F20" w:rsidRPr="003B5446" w14:paraId="3AE08592" w14:textId="77777777" w:rsidTr="005817F9">
        <w:trPr>
          <w:cantSplit/>
          <w:jc w:val="center"/>
        </w:trPr>
        <w:tc>
          <w:tcPr>
            <w:tcW w:w="993" w:type="dxa"/>
          </w:tcPr>
          <w:p w14:paraId="016715FD" w14:textId="77777777" w:rsidR="00966F20" w:rsidRDefault="00966F20" w:rsidP="005817F9">
            <w:pPr>
              <w:pStyle w:val="TAC"/>
            </w:pPr>
            <w:r>
              <w:t>4</w:t>
            </w:r>
          </w:p>
        </w:tc>
        <w:tc>
          <w:tcPr>
            <w:tcW w:w="1063" w:type="dxa"/>
          </w:tcPr>
          <w:p w14:paraId="6AC33744" w14:textId="77777777" w:rsidR="00966F20" w:rsidRPr="00A85A6E" w:rsidRDefault="00966F20" w:rsidP="005817F9">
            <w:pPr>
              <w:pStyle w:val="TAL"/>
            </w:pPr>
            <w:r>
              <w:t>CARPT</w:t>
            </w:r>
          </w:p>
        </w:tc>
        <w:tc>
          <w:tcPr>
            <w:tcW w:w="639" w:type="dxa"/>
          </w:tcPr>
          <w:p w14:paraId="5E2C19EC" w14:textId="77777777" w:rsidR="00966F20" w:rsidRPr="00A85A6E" w:rsidRDefault="00966F20" w:rsidP="005817F9">
            <w:pPr>
              <w:pStyle w:val="TAC"/>
            </w:pPr>
            <w:r>
              <w:t>O</w:t>
            </w:r>
          </w:p>
        </w:tc>
        <w:tc>
          <w:tcPr>
            <w:tcW w:w="6520" w:type="dxa"/>
          </w:tcPr>
          <w:p w14:paraId="5CEB5F74" w14:textId="77777777" w:rsidR="00966F20" w:rsidRDefault="00966F20" w:rsidP="005817F9">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4CB9D47C" w14:textId="77777777" w:rsidR="00966F20" w:rsidRDefault="00966F20" w:rsidP="005817F9">
            <w:pPr>
              <w:pStyle w:val="TAL"/>
            </w:pPr>
          </w:p>
          <w:p w14:paraId="10196FBE" w14:textId="77777777" w:rsidR="00966F20" w:rsidRDefault="00966F20" w:rsidP="005817F9">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 5.2.2.5.1).</w:t>
            </w:r>
          </w:p>
        </w:tc>
      </w:tr>
      <w:tr w:rsidR="00966F20" w:rsidRPr="003B5446" w14:paraId="791B51F9" w14:textId="77777777" w:rsidTr="005817F9">
        <w:trPr>
          <w:cantSplit/>
          <w:jc w:val="center"/>
        </w:trPr>
        <w:tc>
          <w:tcPr>
            <w:tcW w:w="993" w:type="dxa"/>
          </w:tcPr>
          <w:p w14:paraId="5270F8B2" w14:textId="77777777" w:rsidR="00966F20" w:rsidRDefault="00966F20" w:rsidP="005817F9">
            <w:pPr>
              <w:pStyle w:val="TAC"/>
            </w:pPr>
            <w:r>
              <w:t>5</w:t>
            </w:r>
          </w:p>
        </w:tc>
        <w:tc>
          <w:tcPr>
            <w:tcW w:w="1063" w:type="dxa"/>
          </w:tcPr>
          <w:p w14:paraId="5301A984" w14:textId="77777777" w:rsidR="00966F20" w:rsidRDefault="00966F20" w:rsidP="005817F9">
            <w:pPr>
              <w:pStyle w:val="TAL"/>
            </w:pPr>
            <w:r w:rsidRPr="00F91F39">
              <w:rPr>
                <w:lang w:eastAsia="zh-CN"/>
              </w:rPr>
              <w:t>CTXTR</w:t>
            </w:r>
          </w:p>
        </w:tc>
        <w:tc>
          <w:tcPr>
            <w:tcW w:w="639" w:type="dxa"/>
          </w:tcPr>
          <w:p w14:paraId="01D11987" w14:textId="77777777" w:rsidR="00966F20" w:rsidRDefault="00966F20" w:rsidP="005817F9">
            <w:pPr>
              <w:pStyle w:val="TAC"/>
            </w:pPr>
            <w:r w:rsidRPr="00A85A6E">
              <w:t>O</w:t>
            </w:r>
          </w:p>
        </w:tc>
        <w:tc>
          <w:tcPr>
            <w:tcW w:w="6520" w:type="dxa"/>
          </w:tcPr>
          <w:p w14:paraId="4DCD0B16" w14:textId="77777777" w:rsidR="00966F20" w:rsidRDefault="00966F20" w:rsidP="005817F9">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 4.26 of 3GPP TS 23.50</w:t>
            </w:r>
            <w:r>
              <w:rPr>
                <w:lang w:eastAsia="zh-CN"/>
              </w:rPr>
              <w:t>2</w:t>
            </w:r>
            <w:r>
              <w:rPr>
                <w:rFonts w:hint="eastAsia"/>
                <w:lang w:eastAsia="zh-CN"/>
              </w:rPr>
              <w:t> [</w:t>
            </w:r>
            <w:r>
              <w:rPr>
                <w:lang w:eastAsia="zh-CN"/>
              </w:rPr>
              <w:t>3</w:t>
            </w:r>
            <w:r>
              <w:rPr>
                <w:rFonts w:hint="eastAsia"/>
                <w:lang w:eastAsia="zh-CN"/>
              </w:rPr>
              <w:t>].</w:t>
            </w:r>
          </w:p>
          <w:p w14:paraId="4E2F29EE" w14:textId="77777777" w:rsidR="00966F20" w:rsidRDefault="00966F20" w:rsidP="005817F9">
            <w:pPr>
              <w:pStyle w:val="TAL"/>
            </w:pPr>
          </w:p>
          <w:p w14:paraId="02685F43" w14:textId="77777777" w:rsidR="00966F20" w:rsidRPr="00140E21" w:rsidRDefault="00966F20" w:rsidP="005817F9">
            <w:pPr>
              <w:pStyle w:val="TAL"/>
            </w:pPr>
            <w:r>
              <w:t>The SMF shall only trigger these context transfer procedures if the NF Service Consumer has indicated support of this feature.</w:t>
            </w:r>
          </w:p>
        </w:tc>
      </w:tr>
      <w:tr w:rsidR="00966F20" w:rsidRPr="003B5446" w14:paraId="0B54E939" w14:textId="77777777" w:rsidTr="005817F9">
        <w:trPr>
          <w:cantSplit/>
          <w:jc w:val="center"/>
        </w:trPr>
        <w:tc>
          <w:tcPr>
            <w:tcW w:w="993" w:type="dxa"/>
          </w:tcPr>
          <w:p w14:paraId="2824A5FC" w14:textId="77777777" w:rsidR="00966F20" w:rsidRDefault="00966F20" w:rsidP="005817F9">
            <w:pPr>
              <w:pStyle w:val="TAC"/>
            </w:pPr>
            <w:r>
              <w:t>6</w:t>
            </w:r>
          </w:p>
        </w:tc>
        <w:tc>
          <w:tcPr>
            <w:tcW w:w="1063" w:type="dxa"/>
          </w:tcPr>
          <w:p w14:paraId="21008DF0" w14:textId="77777777" w:rsidR="00966F20" w:rsidRPr="00F91F39" w:rsidRDefault="00966F20" w:rsidP="005817F9">
            <w:pPr>
              <w:pStyle w:val="TAL"/>
              <w:rPr>
                <w:lang w:eastAsia="zh-CN"/>
              </w:rPr>
            </w:pPr>
            <w:r>
              <w:rPr>
                <w:lang w:eastAsia="zh-CN"/>
              </w:rPr>
              <w:t>VQOS</w:t>
            </w:r>
          </w:p>
        </w:tc>
        <w:tc>
          <w:tcPr>
            <w:tcW w:w="639" w:type="dxa"/>
          </w:tcPr>
          <w:p w14:paraId="2D51FE6A" w14:textId="77777777" w:rsidR="00966F20" w:rsidRPr="00A85A6E" w:rsidRDefault="00966F20" w:rsidP="005817F9">
            <w:pPr>
              <w:pStyle w:val="TAC"/>
            </w:pPr>
            <w:r>
              <w:t>O</w:t>
            </w:r>
          </w:p>
        </w:tc>
        <w:tc>
          <w:tcPr>
            <w:tcW w:w="6520" w:type="dxa"/>
          </w:tcPr>
          <w:p w14:paraId="3D99F443" w14:textId="77777777" w:rsidR="00966F20" w:rsidRDefault="00966F20" w:rsidP="005817F9">
            <w:pPr>
              <w:pStyle w:val="TAL"/>
              <w:rPr>
                <w:lang w:eastAsia="zh-CN"/>
              </w:rPr>
            </w:pPr>
            <w:r>
              <w:rPr>
                <w:lang w:eastAsia="zh-CN"/>
              </w:rPr>
              <w:t>VPLMN QoS</w:t>
            </w:r>
          </w:p>
          <w:p w14:paraId="563C7A51" w14:textId="77777777" w:rsidR="00966F20" w:rsidRDefault="00966F20" w:rsidP="005817F9">
            <w:pPr>
              <w:pStyle w:val="TAL"/>
              <w:rPr>
                <w:lang w:eastAsia="zh-CN"/>
              </w:rPr>
            </w:pPr>
          </w:p>
          <w:p w14:paraId="2B7D62F9" w14:textId="77777777" w:rsidR="00C9481B" w:rsidRDefault="00966F20" w:rsidP="005817F9">
            <w:pPr>
              <w:pStyle w:val="TAL"/>
              <w:rPr>
                <w:ins w:id="127" w:author="Bruno Landais" w:date="2020-10-22T14:00:00Z"/>
                <w:lang w:eastAsia="zh-CN"/>
              </w:rPr>
            </w:pPr>
            <w:r>
              <w:rPr>
                <w:lang w:eastAsia="zh-CN"/>
              </w:rPr>
              <w:t>An SMF that supports this feature shall support</w:t>
            </w:r>
            <w:ins w:id="128" w:author="Bruno Landais" w:date="2020-10-22T14:00:00Z">
              <w:r w:rsidR="00C9481B">
                <w:rPr>
                  <w:lang w:eastAsia="zh-CN"/>
                </w:rPr>
                <w:t>:</w:t>
              </w:r>
            </w:ins>
            <w:r>
              <w:rPr>
                <w:lang w:eastAsia="zh-CN"/>
              </w:rPr>
              <w:t xml:space="preserve"> </w:t>
            </w:r>
          </w:p>
          <w:p w14:paraId="47FD996A" w14:textId="349BF2AC" w:rsidR="00C9481B" w:rsidRDefault="00C9481B" w:rsidP="00C9481B">
            <w:pPr>
              <w:pStyle w:val="B1"/>
              <w:rPr>
                <w:ins w:id="129" w:author="Bruno Landais" w:date="2020-10-22T14:00:00Z"/>
                <w:lang w:eastAsia="zh-CN"/>
              </w:rPr>
            </w:pPr>
            <w:ins w:id="130" w:author="Bruno Landais" w:date="2020-10-22T14:00:00Z">
              <w:r>
                <w:rPr>
                  <w:lang w:eastAsia="zh-CN"/>
                </w:rPr>
                <w:t>-</w:t>
              </w:r>
              <w:r>
                <w:rPr>
                  <w:lang w:eastAsia="zh-CN"/>
                </w:rPr>
                <w:tab/>
              </w:r>
            </w:ins>
            <w:ins w:id="131" w:author="Bruno Landais" w:date="2020-10-22T13:59:00Z">
              <w:r w:rsidRPr="00C9481B">
                <w:rPr>
                  <w:rFonts w:ascii="Arial" w:hAnsi="Arial"/>
                  <w:sz w:val="18"/>
                  <w:lang w:eastAsia="zh-CN"/>
                </w:rPr>
                <w:t xml:space="preserve">the handling of </w:t>
              </w:r>
            </w:ins>
            <w:ins w:id="132" w:author="Ericsson - Lu Yunjie CT4#101e" w:date="2020-10-19T14:07:00Z">
              <w:r w:rsidR="00D35CD5" w:rsidRPr="00C9481B">
                <w:rPr>
                  <w:rFonts w:ascii="Arial" w:hAnsi="Arial"/>
                  <w:sz w:val="18"/>
                  <w:lang w:eastAsia="zh-CN"/>
                </w:rPr>
                <w:t xml:space="preserve">QoS constraints from </w:t>
              </w:r>
            </w:ins>
            <w:ins w:id="133" w:author="Bruno Landais" w:date="2020-10-22T12:57:00Z">
              <w:r w:rsidR="005817F9" w:rsidRPr="00C9481B">
                <w:rPr>
                  <w:rFonts w:ascii="Arial" w:hAnsi="Arial"/>
                  <w:sz w:val="18"/>
                  <w:lang w:eastAsia="zh-CN"/>
                </w:rPr>
                <w:t xml:space="preserve">the </w:t>
              </w:r>
            </w:ins>
            <w:ins w:id="134" w:author="Ericsson - Lu Yunjie CT4#101e" w:date="2020-10-19T14:07:00Z">
              <w:r w:rsidR="00D35CD5" w:rsidRPr="00C9481B">
                <w:rPr>
                  <w:rFonts w:ascii="Arial" w:hAnsi="Arial"/>
                  <w:sz w:val="18"/>
                  <w:lang w:eastAsia="zh-CN"/>
                </w:rPr>
                <w:t xml:space="preserve">VPLMN </w:t>
              </w:r>
            </w:ins>
            <w:ins w:id="135" w:author="Bruno Landais" w:date="2020-10-22T13:59:00Z">
              <w:r w:rsidRPr="00C9481B">
                <w:rPr>
                  <w:rFonts w:ascii="Arial" w:hAnsi="Arial"/>
                  <w:sz w:val="18"/>
                  <w:lang w:eastAsia="zh-CN"/>
                </w:rPr>
                <w:t>during a HR</w:t>
              </w:r>
            </w:ins>
            <w:ins w:id="136" w:author="Bruno Landais" w:date="2020-10-22T14:00:00Z">
              <w:r w:rsidRPr="00C9481B">
                <w:rPr>
                  <w:rFonts w:ascii="Arial" w:hAnsi="Arial"/>
                  <w:sz w:val="18"/>
                  <w:lang w:eastAsia="zh-CN"/>
                </w:rPr>
                <w:t xml:space="preserve"> PDU session establishment </w:t>
              </w:r>
            </w:ins>
            <w:ins w:id="137" w:author="Ericsson - Lu Yunjie CT4#101e" w:date="2020-10-19T14:07:00Z">
              <w:r w:rsidR="00D35CD5" w:rsidRPr="00C9481B">
                <w:rPr>
                  <w:rFonts w:ascii="Arial" w:hAnsi="Arial"/>
                  <w:sz w:val="18"/>
                  <w:lang w:eastAsia="zh-CN"/>
                </w:rPr>
                <w:t>as specified in clause </w:t>
              </w:r>
            </w:ins>
            <w:ins w:id="138" w:author="Ericsson - Lu Yunjie CT4#101e" w:date="2020-10-19T14:08:00Z">
              <w:r w:rsidR="00D35CD5" w:rsidRPr="00C9481B">
                <w:rPr>
                  <w:rFonts w:ascii="Arial" w:hAnsi="Arial"/>
                  <w:sz w:val="18"/>
                  <w:lang w:eastAsia="zh-CN"/>
                </w:rPr>
                <w:t>4.3.2.2.2 of 3GPP TS 23.502 [3]</w:t>
              </w:r>
            </w:ins>
            <w:ins w:id="139" w:author="Bruno Landais" w:date="2020-10-22T14:00:00Z">
              <w:r w:rsidRPr="00C9481B">
                <w:rPr>
                  <w:rFonts w:ascii="Arial" w:hAnsi="Arial"/>
                  <w:sz w:val="18"/>
                  <w:lang w:eastAsia="zh-CN"/>
                </w:rPr>
                <w:t>;</w:t>
              </w:r>
            </w:ins>
            <w:ins w:id="140" w:author="Ericsson - Lu Yunjie CT4#101e" w:date="2020-10-19T14:08:00Z">
              <w:r w:rsidR="00D35CD5" w:rsidRPr="00C9481B">
                <w:rPr>
                  <w:rFonts w:ascii="Arial" w:hAnsi="Arial"/>
                  <w:sz w:val="18"/>
                  <w:lang w:eastAsia="zh-CN"/>
                </w:rPr>
                <w:t xml:space="preserve"> and</w:t>
              </w:r>
              <w:r w:rsidR="00D35CD5">
                <w:rPr>
                  <w:lang w:eastAsia="zh-CN"/>
                </w:rPr>
                <w:t xml:space="preserve"> </w:t>
              </w:r>
            </w:ins>
          </w:p>
          <w:p w14:paraId="692D564E" w14:textId="2FC8FD2C" w:rsidR="00966F20" w:rsidRDefault="00C9481B" w:rsidP="00C9481B">
            <w:pPr>
              <w:pStyle w:val="B1"/>
              <w:rPr>
                <w:lang w:eastAsia="zh-CN"/>
              </w:rPr>
            </w:pPr>
            <w:ins w:id="141" w:author="Bruno Landais" w:date="2020-10-22T14:00:00Z">
              <w:r>
                <w:rPr>
                  <w:lang w:eastAsia="zh-CN"/>
                </w:rPr>
                <w:t>-</w:t>
              </w:r>
            </w:ins>
            <w:ins w:id="142" w:author="Bruno Landais" w:date="2020-10-22T14:01:00Z">
              <w:r>
                <w:rPr>
                  <w:lang w:eastAsia="zh-CN"/>
                </w:rPr>
                <w:tab/>
              </w:r>
            </w:ins>
            <w:r w:rsidR="00966F20" w:rsidRPr="00C9481B">
              <w:rPr>
                <w:rFonts w:ascii="Arial" w:hAnsi="Arial"/>
                <w:sz w:val="18"/>
                <w:lang w:eastAsia="zh-CN"/>
              </w:rPr>
              <w:t>QoS modification</w:t>
            </w:r>
            <w:ins w:id="143" w:author="Bruno Landais" w:date="2020-10-22T14:00:00Z">
              <w:r w:rsidRPr="00C9481B">
                <w:rPr>
                  <w:rFonts w:ascii="Arial" w:hAnsi="Arial"/>
                  <w:sz w:val="18"/>
                  <w:lang w:eastAsia="zh-CN"/>
                </w:rPr>
                <w:t xml:space="preserve"> requests</w:t>
              </w:r>
            </w:ins>
            <w:r w:rsidR="00966F20" w:rsidRPr="00C9481B">
              <w:rPr>
                <w:rFonts w:ascii="Arial" w:hAnsi="Arial"/>
                <w:sz w:val="18"/>
                <w:lang w:eastAsia="zh-CN"/>
              </w:rPr>
              <w:t xml:space="preserve"> initiated by </w:t>
            </w:r>
            <w:ins w:id="144" w:author="Bruno Landais" w:date="2020-10-22T14:00:00Z">
              <w:r w:rsidRPr="00C9481B">
                <w:rPr>
                  <w:rFonts w:ascii="Arial" w:hAnsi="Arial"/>
                  <w:sz w:val="18"/>
                  <w:lang w:eastAsia="zh-CN"/>
                </w:rPr>
                <w:t xml:space="preserve">the </w:t>
              </w:r>
            </w:ins>
            <w:r w:rsidR="00966F20" w:rsidRPr="00C9481B">
              <w:rPr>
                <w:rFonts w:ascii="Arial" w:hAnsi="Arial"/>
                <w:sz w:val="18"/>
                <w:lang w:eastAsia="zh-CN"/>
              </w:rPr>
              <w:t>VPLMN</w:t>
            </w:r>
            <w:del w:id="145" w:author="Ericsson - Lu Yunjie CT4#101e" w:date="2020-10-19T14:08:00Z">
              <w:r w:rsidR="00966F20" w:rsidRPr="00C9481B" w:rsidDel="00267675">
                <w:rPr>
                  <w:rFonts w:ascii="Arial" w:hAnsi="Arial"/>
                  <w:sz w:val="18"/>
                  <w:lang w:eastAsia="zh-CN"/>
                </w:rPr>
                <w:delText>,</w:delText>
              </w:r>
            </w:del>
            <w:r w:rsidR="00966F20" w:rsidRPr="00C9481B">
              <w:rPr>
                <w:rFonts w:ascii="Arial" w:hAnsi="Arial"/>
                <w:sz w:val="18"/>
                <w:lang w:eastAsia="zh-CN"/>
              </w:rPr>
              <w:t xml:space="preserve"> as specified in clause 4.3.3.3 of 3GPP TS 23.502 [3].</w:t>
            </w:r>
          </w:p>
        </w:tc>
      </w:tr>
      <w:tr w:rsidR="00966F20" w:rsidRPr="003B5446" w14:paraId="0B2B5F30" w14:textId="77777777" w:rsidTr="005817F9">
        <w:trPr>
          <w:cantSplit/>
          <w:jc w:val="center"/>
        </w:trPr>
        <w:tc>
          <w:tcPr>
            <w:tcW w:w="993" w:type="dxa"/>
          </w:tcPr>
          <w:p w14:paraId="5383DEFC" w14:textId="77777777" w:rsidR="00966F20" w:rsidRDefault="00966F20" w:rsidP="005817F9">
            <w:pPr>
              <w:pStyle w:val="TAC"/>
            </w:pPr>
            <w:r>
              <w:rPr>
                <w:lang w:eastAsia="ko-KR"/>
              </w:rPr>
              <w:t>7</w:t>
            </w:r>
          </w:p>
        </w:tc>
        <w:tc>
          <w:tcPr>
            <w:tcW w:w="1063" w:type="dxa"/>
          </w:tcPr>
          <w:p w14:paraId="050E5AFE" w14:textId="77777777" w:rsidR="00966F20" w:rsidRDefault="00966F20" w:rsidP="005817F9">
            <w:pPr>
              <w:pStyle w:val="TAL"/>
              <w:rPr>
                <w:lang w:eastAsia="zh-CN"/>
              </w:rPr>
            </w:pPr>
            <w:r>
              <w:rPr>
                <w:lang w:eastAsia="ko-KR"/>
              </w:rPr>
              <w:t>HOFAIL</w:t>
            </w:r>
          </w:p>
        </w:tc>
        <w:tc>
          <w:tcPr>
            <w:tcW w:w="639" w:type="dxa"/>
          </w:tcPr>
          <w:p w14:paraId="12C575E7" w14:textId="77777777" w:rsidR="00966F20" w:rsidRDefault="00966F20" w:rsidP="005817F9">
            <w:pPr>
              <w:pStyle w:val="TAC"/>
            </w:pPr>
            <w:r>
              <w:rPr>
                <w:lang w:eastAsia="ko-KR"/>
              </w:rPr>
              <w:t>M</w:t>
            </w:r>
          </w:p>
        </w:tc>
        <w:tc>
          <w:tcPr>
            <w:tcW w:w="6520" w:type="dxa"/>
          </w:tcPr>
          <w:p w14:paraId="3C48D82A" w14:textId="77777777" w:rsidR="00966F20" w:rsidRDefault="00966F20" w:rsidP="005817F9">
            <w:pPr>
              <w:pStyle w:val="TAL"/>
              <w:rPr>
                <w:lang w:eastAsia="ko-KR"/>
              </w:rPr>
            </w:pPr>
            <w:r>
              <w:rPr>
                <w:lang w:eastAsia="ko-KR"/>
              </w:rPr>
              <w:t xml:space="preserve">This feature bit indicates whether the NF Service Consumer (e.g. AMF, V-SMF, I-SMF) and SMF supports the Notify (SM Context) Status procedure to indicate a handover failure with the </w:t>
            </w:r>
            <w:proofErr w:type="spellStart"/>
            <w:r>
              <w:rPr>
                <w:lang w:eastAsia="ko-KR"/>
              </w:rPr>
              <w:t>ResourceStatus</w:t>
            </w:r>
            <w:proofErr w:type="spellEnd"/>
            <w:r>
              <w:rPr>
                <w:lang w:eastAsia="ko-KR"/>
              </w:rPr>
              <w:t xml:space="preserve"> set to "UPDATED" between 3GPP access and non-3GPP access as specified in clauses </w:t>
            </w:r>
            <w:r>
              <w:rPr>
                <w:lang w:val="en-US" w:eastAsia="ko-KR"/>
              </w:rPr>
              <w:t>5.2.2.5.1 and 5.2.2.10.1</w:t>
            </w:r>
            <w:r>
              <w:rPr>
                <w:lang w:eastAsia="ko-KR"/>
              </w:rPr>
              <w:t>.</w:t>
            </w:r>
          </w:p>
          <w:p w14:paraId="51999468" w14:textId="77777777" w:rsidR="00966F20" w:rsidRDefault="00966F20" w:rsidP="005817F9">
            <w:pPr>
              <w:pStyle w:val="TAL"/>
            </w:pPr>
          </w:p>
          <w:p w14:paraId="0BDF28C2" w14:textId="77777777" w:rsidR="00966F20" w:rsidRDefault="00966F20" w:rsidP="005817F9">
            <w:pPr>
              <w:pStyle w:val="TAL"/>
              <w:rPr>
                <w:lang w:eastAsia="zh-CN"/>
              </w:rPr>
            </w:pPr>
            <w:r>
              <w:t>The SMF shall only trigger such a resource status notify procedure if the NF Service Consumer has indicated support of this feature.</w:t>
            </w:r>
          </w:p>
        </w:tc>
      </w:tr>
      <w:tr w:rsidR="00966F20" w:rsidRPr="003B5446" w14:paraId="7D6A6C60" w14:textId="77777777" w:rsidTr="005817F9">
        <w:trPr>
          <w:cantSplit/>
          <w:jc w:val="center"/>
        </w:trPr>
        <w:tc>
          <w:tcPr>
            <w:tcW w:w="9215" w:type="dxa"/>
            <w:gridSpan w:val="4"/>
          </w:tcPr>
          <w:p w14:paraId="19EF7D92" w14:textId="77777777" w:rsidR="00966F20" w:rsidRPr="003B5446" w:rsidRDefault="00966F20" w:rsidP="005817F9">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13B1084F" w14:textId="77777777" w:rsidR="00966F20" w:rsidRPr="003B5446" w:rsidRDefault="00966F20" w:rsidP="005817F9">
            <w:pPr>
              <w:pStyle w:val="TAL"/>
              <w:rPr>
                <w:bCs/>
              </w:rPr>
            </w:pPr>
            <w:r w:rsidRPr="003B5446">
              <w:rPr>
                <w:bCs/>
              </w:rPr>
              <w:t>Feature: A short name that can be used to refer to the bit and to the feature.</w:t>
            </w:r>
          </w:p>
          <w:p w14:paraId="09987001" w14:textId="77777777" w:rsidR="00966F20" w:rsidRPr="003B5446" w:rsidRDefault="00966F20" w:rsidP="005817F9">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380D9DC5" w14:textId="77777777" w:rsidR="00966F20" w:rsidRPr="003B5446" w:rsidRDefault="00966F20" w:rsidP="005817F9">
            <w:pPr>
              <w:pStyle w:val="TAL"/>
            </w:pPr>
            <w:r w:rsidRPr="003B5446">
              <w:t>Description: A clear textual description of the feature.</w:t>
            </w:r>
          </w:p>
        </w:tc>
      </w:tr>
    </w:tbl>
    <w:p w14:paraId="2BA9AE1F" w14:textId="77777777" w:rsidR="00B004E4" w:rsidRPr="00A258D9" w:rsidRDefault="00B004E4" w:rsidP="00B004E4">
      <w:pPr>
        <w:rPr>
          <w:lang w:eastAsia="zh-CN"/>
        </w:rPr>
      </w:pPr>
    </w:p>
    <w:p w14:paraId="27899B8D" w14:textId="77777777" w:rsidR="00B004E4" w:rsidRPr="00A54142" w:rsidRDefault="00B004E4" w:rsidP="00B004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Change </w:t>
      </w:r>
      <w:r w:rsidRPr="006B5418">
        <w:rPr>
          <w:rFonts w:ascii="Arial" w:hAnsi="Arial" w:cs="Arial"/>
          <w:color w:val="0000FF"/>
          <w:sz w:val="28"/>
          <w:szCs w:val="28"/>
          <w:lang w:val="en-US"/>
        </w:rPr>
        <w:t>* * * *</w:t>
      </w:r>
    </w:p>
    <w:p w14:paraId="44CFEAE3" w14:textId="77777777" w:rsidR="00272B20" w:rsidRDefault="00272B20" w:rsidP="00272B20">
      <w:pPr>
        <w:pStyle w:val="Heading2"/>
      </w:pPr>
      <w:bookmarkStart w:id="146" w:name="_Toc25074011"/>
      <w:bookmarkStart w:id="147" w:name="_Toc34063203"/>
      <w:bookmarkStart w:id="148" w:name="_Toc43120188"/>
      <w:bookmarkStart w:id="149" w:name="_Toc49768245"/>
      <w:bookmarkStart w:id="150" w:name="_Toc51867095"/>
      <w:r>
        <w:t>A.2</w:t>
      </w:r>
      <w:r>
        <w:tab/>
      </w:r>
      <w:proofErr w:type="spellStart"/>
      <w:r>
        <w:t>Nsmf_PDUSession</w:t>
      </w:r>
      <w:proofErr w:type="spellEnd"/>
      <w:r>
        <w:t xml:space="preserve"> API</w:t>
      </w:r>
      <w:bookmarkEnd w:id="146"/>
      <w:bookmarkEnd w:id="147"/>
      <w:bookmarkEnd w:id="148"/>
      <w:bookmarkEnd w:id="149"/>
      <w:bookmarkEnd w:id="150"/>
    </w:p>
    <w:p w14:paraId="7772E698" w14:textId="77777777" w:rsidR="00272B20" w:rsidRPr="002E5CBA" w:rsidRDefault="00272B20" w:rsidP="00272B20">
      <w:pPr>
        <w:pStyle w:val="PL"/>
        <w:rPr>
          <w:lang w:val="en-US"/>
        </w:rPr>
      </w:pPr>
      <w:r w:rsidRPr="002E5CBA">
        <w:rPr>
          <w:lang w:val="en-US"/>
        </w:rPr>
        <w:t>openapi: 3.0.0</w:t>
      </w:r>
    </w:p>
    <w:p w14:paraId="0E055726" w14:textId="77777777" w:rsidR="00272B20" w:rsidRPr="002E5CBA" w:rsidRDefault="00272B20" w:rsidP="00272B20">
      <w:pPr>
        <w:pStyle w:val="PL"/>
        <w:rPr>
          <w:lang w:val="en-US"/>
        </w:rPr>
      </w:pPr>
    </w:p>
    <w:p w14:paraId="7DECFF14" w14:textId="77777777" w:rsidR="00272B20" w:rsidRPr="002E5CBA" w:rsidRDefault="00272B20" w:rsidP="00272B20">
      <w:pPr>
        <w:pStyle w:val="PL"/>
        <w:rPr>
          <w:lang w:val="en-US"/>
        </w:rPr>
      </w:pPr>
      <w:r w:rsidRPr="002E5CBA">
        <w:rPr>
          <w:lang w:val="en-US"/>
        </w:rPr>
        <w:t>info:</w:t>
      </w:r>
    </w:p>
    <w:p w14:paraId="08029DE7" w14:textId="77777777" w:rsidR="00272B20" w:rsidRPr="002E5CBA" w:rsidRDefault="00272B20" w:rsidP="00272B20">
      <w:pPr>
        <w:pStyle w:val="PL"/>
        <w:rPr>
          <w:lang w:val="en-US"/>
        </w:rPr>
      </w:pPr>
      <w:r w:rsidRPr="002E5CBA">
        <w:rPr>
          <w:lang w:val="en-US"/>
        </w:rPr>
        <w:t xml:space="preserve">  version: '</w:t>
      </w:r>
      <w:r>
        <w:rPr>
          <w:lang w:val="en-US"/>
        </w:rPr>
        <w:t>1.1.1</w:t>
      </w:r>
      <w:r w:rsidRPr="002E5CBA">
        <w:rPr>
          <w:lang w:val="en-US"/>
        </w:rPr>
        <w:t>'</w:t>
      </w:r>
    </w:p>
    <w:p w14:paraId="67704F4D" w14:textId="77777777" w:rsidR="00272B20" w:rsidRPr="002E5CBA" w:rsidRDefault="00272B20" w:rsidP="00272B20">
      <w:pPr>
        <w:pStyle w:val="PL"/>
        <w:rPr>
          <w:lang w:val="en-US"/>
        </w:rPr>
      </w:pPr>
      <w:r w:rsidRPr="002E5CBA">
        <w:rPr>
          <w:lang w:val="en-US"/>
        </w:rPr>
        <w:t xml:space="preserve">  title: '</w:t>
      </w:r>
      <w:r>
        <w:rPr>
          <w:lang w:val="en-US"/>
        </w:rPr>
        <w:t>Nsmf_PDUSession</w:t>
      </w:r>
      <w:r w:rsidRPr="002E5CBA">
        <w:rPr>
          <w:lang w:val="en-US"/>
        </w:rPr>
        <w:t>'</w:t>
      </w:r>
    </w:p>
    <w:p w14:paraId="5A9F3981" w14:textId="77777777" w:rsidR="00272B20" w:rsidRPr="00623B7B" w:rsidRDefault="00272B20" w:rsidP="00272B20">
      <w:pPr>
        <w:pStyle w:val="PL"/>
        <w:rPr>
          <w:lang w:val="fr-FR"/>
        </w:rPr>
      </w:pPr>
      <w:r w:rsidRPr="00EA441A">
        <w:t xml:space="preserve">  </w:t>
      </w:r>
      <w:r w:rsidRPr="00623B7B">
        <w:rPr>
          <w:lang w:val="fr-FR"/>
        </w:rPr>
        <w:t>description: |</w:t>
      </w:r>
    </w:p>
    <w:p w14:paraId="296DDF5C" w14:textId="77777777" w:rsidR="00272B20" w:rsidRPr="00623B7B" w:rsidRDefault="00272B20" w:rsidP="00272B20">
      <w:pPr>
        <w:pStyle w:val="PL"/>
        <w:rPr>
          <w:lang w:val="fr-FR"/>
        </w:rPr>
      </w:pPr>
      <w:r w:rsidRPr="00623B7B">
        <w:rPr>
          <w:lang w:val="fr-FR"/>
        </w:rPr>
        <w:t xml:space="preserve">    SMF PDU Session Service.</w:t>
      </w:r>
    </w:p>
    <w:p w14:paraId="771E898F" w14:textId="77777777" w:rsidR="00272B20" w:rsidRDefault="00272B20" w:rsidP="00272B20">
      <w:pPr>
        <w:pStyle w:val="PL"/>
      </w:pPr>
      <w:r w:rsidRPr="000D5215">
        <w:rPr>
          <w:lang w:val="fr-FR"/>
        </w:rPr>
        <w:t xml:space="preserve">    </w:t>
      </w:r>
      <w:r>
        <w:t>© 2020, 3GPP Organizational Partners (ARIB, ATIS, CCSA, ETSI, TSDSI, TTA, TTC).</w:t>
      </w:r>
    </w:p>
    <w:p w14:paraId="69903B8B" w14:textId="77777777" w:rsidR="00272B20" w:rsidRPr="00AD1DC5" w:rsidRDefault="00272B20" w:rsidP="00272B20">
      <w:pPr>
        <w:pStyle w:val="PL"/>
      </w:pPr>
      <w:r>
        <w:t xml:space="preserve">    All rights reserved.</w:t>
      </w:r>
    </w:p>
    <w:p w14:paraId="5D49226E" w14:textId="77777777" w:rsidR="00272B20" w:rsidRPr="006E3917" w:rsidRDefault="00272B20" w:rsidP="00272B20">
      <w:pPr>
        <w:pStyle w:val="PL"/>
      </w:pPr>
    </w:p>
    <w:p w14:paraId="59BAB51E" w14:textId="77777777" w:rsidR="00272B20" w:rsidRPr="006E3917" w:rsidRDefault="00272B20" w:rsidP="00272B20">
      <w:pPr>
        <w:pStyle w:val="PL"/>
        <w:rPr>
          <w:noProof w:val="0"/>
        </w:rPr>
      </w:pPr>
      <w:proofErr w:type="spellStart"/>
      <w:r w:rsidRPr="006E3917">
        <w:rPr>
          <w:noProof w:val="0"/>
        </w:rPr>
        <w:t>externalDocs</w:t>
      </w:r>
      <w:proofErr w:type="spellEnd"/>
      <w:r w:rsidRPr="006E3917">
        <w:rPr>
          <w:noProof w:val="0"/>
        </w:rPr>
        <w:t>:</w:t>
      </w:r>
    </w:p>
    <w:p w14:paraId="6AC333F6" w14:textId="77777777" w:rsidR="00272B20" w:rsidRPr="00D27A4B" w:rsidRDefault="00272B20" w:rsidP="00272B20">
      <w:pPr>
        <w:pStyle w:val="PL"/>
        <w:rPr>
          <w:noProof w:val="0"/>
        </w:rPr>
      </w:pPr>
      <w:r w:rsidRPr="006E3917">
        <w:t xml:space="preserve">  </w:t>
      </w:r>
      <w:r w:rsidRPr="00D27A4B">
        <w:rPr>
          <w:noProof w:val="0"/>
        </w:rPr>
        <w:t>description: 3GPP TS 29.50</w:t>
      </w:r>
      <w:r>
        <w:rPr>
          <w:noProof w:val="0"/>
        </w:rPr>
        <w:t>2</w:t>
      </w:r>
      <w:r w:rsidRPr="00D27A4B">
        <w:rPr>
          <w:noProof w:val="0"/>
        </w:rPr>
        <w:t xml:space="preserve"> V1</w:t>
      </w:r>
      <w:r>
        <w:rPr>
          <w:noProof w:val="0"/>
        </w:rPr>
        <w:t>6</w:t>
      </w:r>
      <w:r w:rsidRPr="00D27A4B">
        <w:rPr>
          <w:noProof w:val="0"/>
        </w:rPr>
        <w:t>.</w:t>
      </w:r>
      <w:r>
        <w:rPr>
          <w:noProof w:val="0"/>
        </w:rPr>
        <w:t>5</w:t>
      </w:r>
      <w:r w:rsidRPr="00D27A4B">
        <w:rPr>
          <w:noProof w:val="0"/>
        </w:rPr>
        <w:t>.</w:t>
      </w:r>
      <w:r>
        <w:rPr>
          <w:noProof w:val="0"/>
        </w:rPr>
        <w:t>0</w:t>
      </w:r>
      <w:r w:rsidRPr="00D27A4B">
        <w:rPr>
          <w:noProof w:val="0"/>
        </w:rPr>
        <w:t>;</w:t>
      </w:r>
      <w:r>
        <w:rPr>
          <w:noProof w:val="0"/>
        </w:rPr>
        <w:t xml:space="preserve"> 5G System; Session Management Services; Stage 3</w:t>
      </w:r>
    </w:p>
    <w:p w14:paraId="5DAD4C11" w14:textId="77777777" w:rsidR="00272B20" w:rsidRPr="00D27A4B" w:rsidRDefault="00272B20" w:rsidP="00272B20">
      <w:pPr>
        <w:pStyle w:val="PL"/>
        <w:rPr>
          <w:noProof w:val="0"/>
        </w:rPr>
      </w:pPr>
      <w:r w:rsidRPr="00EA1C32">
        <w:rPr>
          <w:lang w:val="en-US"/>
        </w:rPr>
        <w:t xml:space="preserve">  </w:t>
      </w:r>
      <w:r w:rsidRPr="00D27A4B">
        <w:rPr>
          <w:noProof w:val="0"/>
        </w:rPr>
        <w:t>url: http://www.3gpp.org/ftp/Specs/archive/29_series/29.50</w:t>
      </w:r>
      <w:r>
        <w:rPr>
          <w:noProof w:val="0"/>
        </w:rPr>
        <w:t>2</w:t>
      </w:r>
      <w:r w:rsidRPr="00D27A4B">
        <w:rPr>
          <w:noProof w:val="0"/>
        </w:rPr>
        <w:t>/</w:t>
      </w:r>
    </w:p>
    <w:p w14:paraId="5C4C1100" w14:textId="77777777" w:rsidR="00272B20" w:rsidRPr="00757B26" w:rsidRDefault="00272B20" w:rsidP="00272B20">
      <w:pPr>
        <w:pStyle w:val="PL"/>
      </w:pPr>
    </w:p>
    <w:p w14:paraId="6D350B42" w14:textId="77777777" w:rsidR="00272B20" w:rsidRPr="00EA1C32" w:rsidRDefault="00272B20" w:rsidP="00272B20">
      <w:pPr>
        <w:pStyle w:val="PL"/>
        <w:rPr>
          <w:lang w:val="en-US"/>
        </w:rPr>
      </w:pPr>
      <w:r w:rsidRPr="00EA1C32">
        <w:rPr>
          <w:lang w:val="en-US"/>
        </w:rPr>
        <w:t>servers:</w:t>
      </w:r>
    </w:p>
    <w:p w14:paraId="26FDD026" w14:textId="77777777" w:rsidR="00272B20" w:rsidRPr="002E5CBA" w:rsidRDefault="00272B20" w:rsidP="00272B20">
      <w:pPr>
        <w:pStyle w:val="PL"/>
        <w:rPr>
          <w:lang w:val="en-US"/>
        </w:rPr>
      </w:pPr>
      <w:r w:rsidRPr="00EA1C32">
        <w:rPr>
          <w:lang w:val="en-US"/>
        </w:rPr>
        <w:t xml:space="preserve">  </w:t>
      </w:r>
      <w:r w:rsidRPr="002E5CBA">
        <w:rPr>
          <w:lang w:val="en-US"/>
        </w:rPr>
        <w:t xml:space="preserve">- url: </w:t>
      </w:r>
      <w:r>
        <w:rPr>
          <w:lang w:val="en-US"/>
        </w:rPr>
        <w:t>'</w:t>
      </w:r>
      <w:r w:rsidRPr="002E5CBA">
        <w:rPr>
          <w:lang w:val="en-US"/>
        </w:rPr>
        <w:t>{apiRoot}/nsmf-pdusession/v1</w:t>
      </w:r>
      <w:r>
        <w:rPr>
          <w:lang w:val="en-US"/>
        </w:rPr>
        <w:t>'</w:t>
      </w:r>
    </w:p>
    <w:p w14:paraId="72270E4E" w14:textId="77777777" w:rsidR="00272B20" w:rsidRPr="002E5CBA" w:rsidRDefault="00272B20" w:rsidP="00272B20">
      <w:pPr>
        <w:pStyle w:val="PL"/>
        <w:rPr>
          <w:lang w:val="en-US"/>
        </w:rPr>
      </w:pPr>
      <w:r w:rsidRPr="002E5CBA">
        <w:rPr>
          <w:lang w:val="en-US"/>
        </w:rPr>
        <w:t xml:space="preserve">    variables:</w:t>
      </w:r>
    </w:p>
    <w:p w14:paraId="5F5CB1A2" w14:textId="77777777" w:rsidR="00272B20" w:rsidRPr="002E5CBA" w:rsidRDefault="00272B20" w:rsidP="00272B20">
      <w:pPr>
        <w:pStyle w:val="PL"/>
        <w:rPr>
          <w:lang w:val="en-US"/>
        </w:rPr>
      </w:pPr>
      <w:r w:rsidRPr="002E5CBA">
        <w:rPr>
          <w:lang w:val="en-US"/>
        </w:rPr>
        <w:t xml:space="preserve">      apiRoot:</w:t>
      </w:r>
    </w:p>
    <w:p w14:paraId="021771E4" w14:textId="77777777" w:rsidR="00272B20" w:rsidRPr="002E5CBA" w:rsidRDefault="00272B20" w:rsidP="00272B20">
      <w:pPr>
        <w:pStyle w:val="PL"/>
        <w:rPr>
          <w:lang w:val="en-US"/>
        </w:rPr>
      </w:pPr>
      <w:r w:rsidRPr="002E5CBA">
        <w:rPr>
          <w:lang w:val="en-US"/>
        </w:rPr>
        <w:t xml:space="preserve">        default: </w:t>
      </w:r>
      <w:r>
        <w:rPr>
          <w:lang w:val="en-US"/>
        </w:rPr>
        <w:t>https://example</w:t>
      </w:r>
      <w:r w:rsidRPr="002E5CBA">
        <w:rPr>
          <w:lang w:val="en-US"/>
        </w:rPr>
        <w:t>.com</w:t>
      </w:r>
    </w:p>
    <w:p w14:paraId="53F52069" w14:textId="4444FE95" w:rsidR="00272B20" w:rsidRDefault="00272B20" w:rsidP="00272B20">
      <w:pPr>
        <w:pStyle w:val="PL"/>
        <w:rPr>
          <w:lang w:val="en-US" w:eastAsia="zh-CN"/>
        </w:rPr>
      </w:pPr>
      <w:r w:rsidRPr="002E5CBA">
        <w:rPr>
          <w:lang w:val="en-US"/>
        </w:rPr>
        <w:t xml:space="preserve">        description:  apiRoot as defined in </w:t>
      </w:r>
      <w:r>
        <w:rPr>
          <w:lang w:val="en-US"/>
        </w:rPr>
        <w:t>clause</w:t>
      </w:r>
      <w:r w:rsidRPr="002E5CBA">
        <w:rPr>
          <w:lang w:val="en-US"/>
        </w:rPr>
        <w:t xml:space="preserve"> 4.4 of 3GPP TS 29.501</w:t>
      </w:r>
      <w:r>
        <w:rPr>
          <w:lang w:val="en-US"/>
        </w:rPr>
        <w:t xml:space="preserve">. </w:t>
      </w:r>
      <w:r>
        <w:rPr>
          <w:lang w:val="en-US" w:eastAsia="zh-CN"/>
        </w:rPr>
        <w:t>The sm-contexts and pdu-sessions resources</w:t>
      </w:r>
      <w:r w:rsidRPr="00AA2D25">
        <w:t xml:space="preserve"> </w:t>
      </w:r>
      <w:r>
        <w:t>can be distributed on different processing instances or hosts</w:t>
      </w:r>
      <w:r>
        <w:rPr>
          <w:lang w:val="en-US" w:eastAsia="zh-CN"/>
        </w:rPr>
        <w:t xml:space="preserve">. Thus the </w:t>
      </w:r>
      <w:r>
        <w:t>authority and/or deployment-specific string of the apiRoot</w:t>
      </w:r>
      <w:r>
        <w:rPr>
          <w:lang w:val="en-US" w:eastAsia="zh-CN"/>
        </w:rPr>
        <w:t xml:space="preserve"> of the created individual sm context and pdu-session resources' URIs may differ from the </w:t>
      </w:r>
      <w:r>
        <w:t xml:space="preserve">authority and/or deployment-specific string of the </w:t>
      </w:r>
      <w:r>
        <w:rPr>
          <w:lang w:val="en-US" w:eastAsia="zh-CN"/>
        </w:rPr>
        <w:t>apiRoot of the sm-contexts and pdu-sessions collections' URIs.</w:t>
      </w:r>
    </w:p>
    <w:p w14:paraId="25E77CA9" w14:textId="3CA633C4" w:rsidR="00272B20" w:rsidRDefault="00272B20" w:rsidP="00272B20">
      <w:pPr>
        <w:pStyle w:val="PL"/>
        <w:rPr>
          <w:lang w:val="en-US" w:eastAsia="zh-CN"/>
        </w:rPr>
      </w:pPr>
    </w:p>
    <w:p w14:paraId="4F1CADE9" w14:textId="2ACCA9B7" w:rsidR="00272B20" w:rsidRPr="00272B20" w:rsidRDefault="00272B20" w:rsidP="00272B20">
      <w:pPr>
        <w:pStyle w:val="PL"/>
        <w:rPr>
          <w:rFonts w:ascii="Arial" w:hAnsi="Arial" w:cs="Arial"/>
          <w:color w:val="FF0000"/>
          <w:sz w:val="22"/>
          <w:szCs w:val="28"/>
          <w:lang w:val="en-US" w:eastAsia="zh-CN"/>
        </w:rPr>
      </w:pPr>
      <w:r w:rsidRPr="00272B20">
        <w:rPr>
          <w:rFonts w:ascii="Arial" w:hAnsi="Arial" w:cs="Arial"/>
          <w:color w:val="FF0000"/>
          <w:sz w:val="22"/>
          <w:szCs w:val="28"/>
          <w:lang w:val="en-US" w:eastAsia="zh-CN"/>
        </w:rPr>
        <w:t>******************** Text Skipped for Clarity ************************</w:t>
      </w:r>
    </w:p>
    <w:p w14:paraId="4A790040" w14:textId="03FB0436" w:rsidR="00272B20" w:rsidRDefault="00272B20" w:rsidP="00272B20">
      <w:pPr>
        <w:pStyle w:val="PL"/>
        <w:rPr>
          <w:lang w:val="en-US"/>
        </w:rPr>
      </w:pPr>
    </w:p>
    <w:p w14:paraId="547907FF" w14:textId="77777777" w:rsidR="007E1482" w:rsidRPr="002E5CBA" w:rsidRDefault="007E1482" w:rsidP="007E1482">
      <w:pPr>
        <w:pStyle w:val="PL"/>
        <w:rPr>
          <w:lang w:val="en-US"/>
        </w:rPr>
      </w:pPr>
      <w:r w:rsidRPr="002E5CBA">
        <w:rPr>
          <w:lang w:val="en-US"/>
        </w:rPr>
        <w:t xml:space="preserve">    PduSessionCreateData:</w:t>
      </w:r>
    </w:p>
    <w:p w14:paraId="4234A704" w14:textId="77777777" w:rsidR="007E1482" w:rsidRPr="002E5CBA" w:rsidRDefault="007E1482" w:rsidP="007E1482">
      <w:pPr>
        <w:pStyle w:val="PL"/>
        <w:rPr>
          <w:lang w:val="en-US"/>
        </w:rPr>
      </w:pPr>
      <w:r w:rsidRPr="002E5CBA">
        <w:rPr>
          <w:lang w:val="en-US"/>
        </w:rPr>
        <w:t xml:space="preserve">      type: object</w:t>
      </w:r>
    </w:p>
    <w:p w14:paraId="78F81513" w14:textId="77777777" w:rsidR="007E1482" w:rsidRPr="002E5CBA" w:rsidRDefault="007E1482" w:rsidP="007E1482">
      <w:pPr>
        <w:pStyle w:val="PL"/>
        <w:rPr>
          <w:lang w:val="en-US"/>
        </w:rPr>
      </w:pPr>
      <w:r w:rsidRPr="002E5CBA">
        <w:rPr>
          <w:lang w:val="en-US"/>
        </w:rPr>
        <w:t xml:space="preserve">      properties:</w:t>
      </w:r>
    </w:p>
    <w:p w14:paraId="604D64D3" w14:textId="77777777" w:rsidR="007E1482" w:rsidRPr="002E5CBA" w:rsidRDefault="007E1482" w:rsidP="007E1482">
      <w:pPr>
        <w:pStyle w:val="PL"/>
        <w:rPr>
          <w:lang w:val="en-US"/>
        </w:rPr>
      </w:pPr>
      <w:r w:rsidRPr="002E5CBA">
        <w:rPr>
          <w:lang w:val="en-US"/>
        </w:rPr>
        <w:t xml:space="preserve">        supi:</w:t>
      </w:r>
    </w:p>
    <w:p w14:paraId="1421D449" w14:textId="77777777" w:rsidR="007E1482" w:rsidRPr="002E5CBA" w:rsidRDefault="007E1482" w:rsidP="007E1482">
      <w:pPr>
        <w:pStyle w:val="PL"/>
        <w:rPr>
          <w:lang w:val="en-US"/>
        </w:rPr>
      </w:pPr>
      <w:r w:rsidRPr="002E5CBA">
        <w:rPr>
          <w:lang w:val="en-US"/>
        </w:rPr>
        <w:t xml:space="preserve">          $ref: 'TS29571_CommonData.yaml#/components/schemas/Supi'</w:t>
      </w:r>
    </w:p>
    <w:p w14:paraId="70D9C1FE" w14:textId="77777777" w:rsidR="007E1482" w:rsidRPr="002E5CBA" w:rsidRDefault="007E1482" w:rsidP="007E1482">
      <w:pPr>
        <w:pStyle w:val="PL"/>
        <w:rPr>
          <w:lang w:val="en-US"/>
        </w:rPr>
      </w:pPr>
      <w:r w:rsidRPr="002E5CBA">
        <w:rPr>
          <w:lang w:val="en-US"/>
        </w:rPr>
        <w:t xml:space="preserve">        unauthenticatedSupi:</w:t>
      </w:r>
    </w:p>
    <w:p w14:paraId="6CF4266E" w14:textId="77777777" w:rsidR="007E1482" w:rsidRPr="002E5CBA" w:rsidRDefault="007E1482" w:rsidP="007E1482">
      <w:pPr>
        <w:pStyle w:val="PL"/>
        <w:rPr>
          <w:lang w:val="en-US"/>
        </w:rPr>
      </w:pPr>
      <w:r w:rsidRPr="002E5CBA">
        <w:rPr>
          <w:lang w:val="en-US"/>
        </w:rPr>
        <w:t xml:space="preserve">          type: boolean</w:t>
      </w:r>
    </w:p>
    <w:p w14:paraId="6D733F39" w14:textId="77777777" w:rsidR="007E1482" w:rsidRPr="002E5CBA" w:rsidRDefault="007E1482" w:rsidP="007E1482">
      <w:pPr>
        <w:pStyle w:val="PL"/>
        <w:rPr>
          <w:lang w:val="en-US"/>
        </w:rPr>
      </w:pPr>
      <w:r w:rsidRPr="002E5CBA">
        <w:rPr>
          <w:lang w:val="en-US"/>
        </w:rPr>
        <w:t xml:space="preserve">          default: false</w:t>
      </w:r>
    </w:p>
    <w:p w14:paraId="794D51E2" w14:textId="77777777" w:rsidR="007E1482" w:rsidRPr="002E5CBA" w:rsidRDefault="007E1482" w:rsidP="007E1482">
      <w:pPr>
        <w:pStyle w:val="PL"/>
        <w:rPr>
          <w:lang w:val="en-US"/>
        </w:rPr>
      </w:pPr>
      <w:r w:rsidRPr="002E5CBA">
        <w:rPr>
          <w:lang w:val="en-US"/>
        </w:rPr>
        <w:t xml:space="preserve">        pei:</w:t>
      </w:r>
    </w:p>
    <w:p w14:paraId="264B45C3" w14:textId="77777777" w:rsidR="007E1482" w:rsidRPr="002E5CBA" w:rsidRDefault="007E1482" w:rsidP="007E1482">
      <w:pPr>
        <w:pStyle w:val="PL"/>
        <w:rPr>
          <w:lang w:val="en-US"/>
        </w:rPr>
      </w:pPr>
      <w:r w:rsidRPr="002E5CBA">
        <w:rPr>
          <w:lang w:val="en-US"/>
        </w:rPr>
        <w:t xml:space="preserve">          $ref: 'TS29571_CommonData.yaml#/components/schemas/Pei'</w:t>
      </w:r>
    </w:p>
    <w:p w14:paraId="30C00AA7" w14:textId="77777777" w:rsidR="007E1482" w:rsidRPr="002E5CBA" w:rsidRDefault="007E1482" w:rsidP="007E1482">
      <w:pPr>
        <w:pStyle w:val="PL"/>
        <w:rPr>
          <w:lang w:val="en-US"/>
        </w:rPr>
      </w:pPr>
      <w:r w:rsidRPr="002E5CBA">
        <w:rPr>
          <w:lang w:val="en-US"/>
        </w:rPr>
        <w:t xml:space="preserve">        pduSessionId:</w:t>
      </w:r>
    </w:p>
    <w:p w14:paraId="52658714" w14:textId="77777777" w:rsidR="007E1482" w:rsidRPr="002E5CBA" w:rsidRDefault="007E1482" w:rsidP="007E1482">
      <w:pPr>
        <w:pStyle w:val="PL"/>
        <w:rPr>
          <w:lang w:val="en-US"/>
        </w:rPr>
      </w:pPr>
      <w:r w:rsidRPr="002E5CBA">
        <w:rPr>
          <w:lang w:val="en-US"/>
        </w:rPr>
        <w:t xml:space="preserve">          $ref: 'TS29571_CommonData.yaml#/components/schemas/PduSessionId'</w:t>
      </w:r>
    </w:p>
    <w:p w14:paraId="1BFBDF03" w14:textId="77777777" w:rsidR="007E1482" w:rsidRPr="002E5CBA" w:rsidRDefault="007E1482" w:rsidP="007E1482">
      <w:pPr>
        <w:pStyle w:val="PL"/>
        <w:rPr>
          <w:lang w:val="en-US"/>
        </w:rPr>
      </w:pPr>
      <w:r w:rsidRPr="002E5CBA">
        <w:rPr>
          <w:lang w:val="en-US"/>
        </w:rPr>
        <w:t xml:space="preserve">        dnn:</w:t>
      </w:r>
    </w:p>
    <w:p w14:paraId="28A73A47" w14:textId="77777777" w:rsidR="007E1482" w:rsidRDefault="007E1482" w:rsidP="007E1482">
      <w:pPr>
        <w:pStyle w:val="PL"/>
        <w:rPr>
          <w:lang w:val="en-US"/>
        </w:rPr>
      </w:pPr>
      <w:r w:rsidRPr="002E5CBA">
        <w:rPr>
          <w:lang w:val="en-US"/>
        </w:rPr>
        <w:t xml:space="preserve">          $ref: 'TS29571_CommonData.yaml#/components/schemas/Dnn'</w:t>
      </w:r>
    </w:p>
    <w:p w14:paraId="32737482" w14:textId="77777777" w:rsidR="007E1482" w:rsidRPr="002E5CBA" w:rsidRDefault="007E1482" w:rsidP="007E1482">
      <w:pPr>
        <w:pStyle w:val="PL"/>
        <w:rPr>
          <w:lang w:val="en-US"/>
        </w:rPr>
      </w:pPr>
      <w:r w:rsidRPr="002E5CBA">
        <w:rPr>
          <w:lang w:val="en-US"/>
        </w:rPr>
        <w:t xml:space="preserve">        </w:t>
      </w:r>
      <w:r>
        <w:rPr>
          <w:rFonts w:eastAsia="宋体" w:hint="eastAsia"/>
          <w:lang w:val="en-US" w:eastAsia="zh-CN"/>
        </w:rPr>
        <w:t>selectedD</w:t>
      </w:r>
      <w:r w:rsidRPr="002E5CBA">
        <w:rPr>
          <w:lang w:val="en-US"/>
        </w:rPr>
        <w:t>nn:</w:t>
      </w:r>
    </w:p>
    <w:p w14:paraId="12497A58" w14:textId="77777777" w:rsidR="007E1482" w:rsidRPr="002E5CBA" w:rsidRDefault="007E1482" w:rsidP="007E1482">
      <w:pPr>
        <w:pStyle w:val="PL"/>
        <w:rPr>
          <w:lang w:val="en-US"/>
        </w:rPr>
      </w:pPr>
      <w:r w:rsidRPr="002E5CBA">
        <w:rPr>
          <w:lang w:val="en-US"/>
        </w:rPr>
        <w:t xml:space="preserve">          $ref: 'TS29571_CommonData.yaml#/components/schemas/Dnn'</w:t>
      </w:r>
    </w:p>
    <w:p w14:paraId="27E730A7" w14:textId="77777777" w:rsidR="007E1482" w:rsidRPr="002E5CBA" w:rsidRDefault="007E1482" w:rsidP="007E1482">
      <w:pPr>
        <w:pStyle w:val="PL"/>
        <w:rPr>
          <w:lang w:val="en-US"/>
        </w:rPr>
      </w:pPr>
      <w:r w:rsidRPr="002E5CBA">
        <w:rPr>
          <w:lang w:val="en-US"/>
        </w:rPr>
        <w:t xml:space="preserve">        sNssai:</w:t>
      </w:r>
    </w:p>
    <w:p w14:paraId="6B42305C" w14:textId="77777777" w:rsidR="007E1482" w:rsidRPr="002E5CBA" w:rsidRDefault="007E1482" w:rsidP="007E1482">
      <w:pPr>
        <w:pStyle w:val="PL"/>
        <w:rPr>
          <w:lang w:val="en-US"/>
        </w:rPr>
      </w:pPr>
      <w:r w:rsidRPr="002E5CBA">
        <w:rPr>
          <w:lang w:val="en-US"/>
        </w:rPr>
        <w:t xml:space="preserve">          $ref: 'TS29571_CommonData.yaml#/components/schemas/Snssai'</w:t>
      </w:r>
    </w:p>
    <w:p w14:paraId="65463461" w14:textId="77777777" w:rsidR="007E1482" w:rsidRPr="002E5CBA" w:rsidRDefault="007E1482" w:rsidP="007E1482">
      <w:pPr>
        <w:pStyle w:val="PL"/>
        <w:rPr>
          <w:lang w:val="en-US"/>
        </w:rPr>
      </w:pPr>
      <w:r w:rsidRPr="002E5CBA">
        <w:rPr>
          <w:lang w:val="en-US"/>
        </w:rPr>
        <w:t xml:space="preserve">        vsmfId:</w:t>
      </w:r>
    </w:p>
    <w:p w14:paraId="515449ED" w14:textId="77777777" w:rsidR="007E1482" w:rsidRDefault="007E1482" w:rsidP="007E1482">
      <w:pPr>
        <w:pStyle w:val="PL"/>
        <w:rPr>
          <w:lang w:val="en-US"/>
        </w:rPr>
      </w:pPr>
      <w:r w:rsidRPr="002E5CBA">
        <w:rPr>
          <w:lang w:val="en-US"/>
        </w:rPr>
        <w:t xml:space="preserve">          $ref: 'TS29571_CommonData.yaml#/components/schemas/NfInstanceId'</w:t>
      </w:r>
    </w:p>
    <w:p w14:paraId="29A4D706" w14:textId="77777777" w:rsidR="007E1482" w:rsidRDefault="007E1482" w:rsidP="007E1482">
      <w:pPr>
        <w:pStyle w:val="PL"/>
        <w:rPr>
          <w:lang w:val="en-US"/>
        </w:rPr>
      </w:pPr>
      <w:r>
        <w:rPr>
          <w:lang w:val="en-US"/>
        </w:rPr>
        <w:t xml:space="preserve">        ismfId:</w:t>
      </w:r>
    </w:p>
    <w:p w14:paraId="33D9D76C" w14:textId="77777777" w:rsidR="007E1482" w:rsidRDefault="007E1482" w:rsidP="007E1482">
      <w:pPr>
        <w:pStyle w:val="PL"/>
        <w:rPr>
          <w:lang w:val="en-US"/>
        </w:rPr>
      </w:pPr>
      <w:r>
        <w:rPr>
          <w:lang w:val="en-US"/>
        </w:rPr>
        <w:t xml:space="preserve">          $ref: 'TS29571_CommonData.yaml#/components/schemas/NfInstanceId'</w:t>
      </w:r>
    </w:p>
    <w:p w14:paraId="472A26B2" w14:textId="77777777" w:rsidR="007E1482" w:rsidRPr="002E5CBA" w:rsidRDefault="007E1482" w:rsidP="007E1482">
      <w:pPr>
        <w:pStyle w:val="PL"/>
        <w:rPr>
          <w:lang w:val="en-US"/>
        </w:rPr>
      </w:pPr>
      <w:r w:rsidRPr="002E5CBA">
        <w:rPr>
          <w:lang w:val="en-US"/>
        </w:rPr>
        <w:t xml:space="preserve">        </w:t>
      </w:r>
      <w:r>
        <w:t>servingN</w:t>
      </w:r>
      <w:r>
        <w:rPr>
          <w:lang w:val="en-US"/>
        </w:rPr>
        <w:t>etwork</w:t>
      </w:r>
      <w:r w:rsidRPr="002E5CBA">
        <w:rPr>
          <w:lang w:val="en-US"/>
        </w:rPr>
        <w:t>:</w:t>
      </w:r>
    </w:p>
    <w:p w14:paraId="371B5A0C" w14:textId="77777777" w:rsidR="007E1482" w:rsidRPr="002E5CBA" w:rsidRDefault="007E1482" w:rsidP="007E1482">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2F5A60F7" w14:textId="77777777" w:rsidR="007E1482" w:rsidRPr="002E5CBA" w:rsidRDefault="007E1482" w:rsidP="007E1482">
      <w:pPr>
        <w:pStyle w:val="PL"/>
        <w:rPr>
          <w:lang w:val="en-US"/>
        </w:rPr>
      </w:pPr>
      <w:r w:rsidRPr="002E5CBA">
        <w:rPr>
          <w:lang w:val="en-US"/>
        </w:rPr>
        <w:t xml:space="preserve">        requestType:</w:t>
      </w:r>
    </w:p>
    <w:p w14:paraId="3946BF12" w14:textId="77777777" w:rsidR="007E1482" w:rsidRPr="002E5CBA" w:rsidRDefault="007E1482" w:rsidP="007E1482">
      <w:pPr>
        <w:pStyle w:val="PL"/>
        <w:rPr>
          <w:lang w:val="en-US"/>
        </w:rPr>
      </w:pPr>
      <w:r w:rsidRPr="002E5CBA">
        <w:rPr>
          <w:lang w:val="en-US"/>
        </w:rPr>
        <w:t xml:space="preserve">          $ref: '#/components/schemas/RequestType'</w:t>
      </w:r>
    </w:p>
    <w:p w14:paraId="6A1CD91F" w14:textId="77777777" w:rsidR="007E1482" w:rsidRPr="002E5CBA" w:rsidRDefault="007E1482" w:rsidP="007E1482">
      <w:pPr>
        <w:pStyle w:val="PL"/>
        <w:rPr>
          <w:lang w:val="en-US"/>
        </w:rPr>
      </w:pPr>
      <w:r w:rsidRPr="002E5CBA">
        <w:rPr>
          <w:lang w:val="en-US"/>
        </w:rPr>
        <w:t xml:space="preserve">        epsBearerId:</w:t>
      </w:r>
    </w:p>
    <w:p w14:paraId="6FC27451" w14:textId="77777777" w:rsidR="007E1482" w:rsidRPr="002E5CBA" w:rsidRDefault="007E1482" w:rsidP="007E1482">
      <w:pPr>
        <w:pStyle w:val="PL"/>
        <w:rPr>
          <w:lang w:val="en-US"/>
        </w:rPr>
      </w:pPr>
      <w:r w:rsidRPr="002E5CBA">
        <w:rPr>
          <w:lang w:val="en-US"/>
        </w:rPr>
        <w:t xml:space="preserve">          type: array</w:t>
      </w:r>
    </w:p>
    <w:p w14:paraId="11F54383" w14:textId="77777777" w:rsidR="007E1482" w:rsidRPr="002E5CBA" w:rsidRDefault="007E1482" w:rsidP="007E1482">
      <w:pPr>
        <w:pStyle w:val="PL"/>
        <w:rPr>
          <w:lang w:val="en-US"/>
        </w:rPr>
      </w:pPr>
      <w:r w:rsidRPr="002E5CBA">
        <w:rPr>
          <w:lang w:val="en-US"/>
        </w:rPr>
        <w:t xml:space="preserve">          items:</w:t>
      </w:r>
    </w:p>
    <w:p w14:paraId="092BA447" w14:textId="77777777" w:rsidR="007E1482" w:rsidRPr="002E5CBA" w:rsidRDefault="007E1482" w:rsidP="007E1482">
      <w:pPr>
        <w:pStyle w:val="PL"/>
        <w:rPr>
          <w:lang w:val="en-US"/>
        </w:rPr>
      </w:pPr>
      <w:r w:rsidRPr="002E5CBA">
        <w:rPr>
          <w:lang w:val="en-US"/>
        </w:rPr>
        <w:t xml:space="preserve">            $ref: '#/components/schemas/EpsBearerId'</w:t>
      </w:r>
    </w:p>
    <w:p w14:paraId="6A49E74C" w14:textId="77777777" w:rsidR="007E1482" w:rsidRPr="002E5CBA" w:rsidRDefault="007E1482" w:rsidP="007E1482">
      <w:pPr>
        <w:pStyle w:val="PL"/>
        <w:rPr>
          <w:lang w:val="en-US"/>
        </w:rPr>
      </w:pPr>
      <w:r w:rsidRPr="002E5CBA">
        <w:rPr>
          <w:lang w:val="en-US"/>
        </w:rPr>
        <w:t xml:space="preserve">          minItems: </w:t>
      </w:r>
      <w:r>
        <w:rPr>
          <w:lang w:val="en-US"/>
        </w:rPr>
        <w:t>1</w:t>
      </w:r>
    </w:p>
    <w:p w14:paraId="303B2E98" w14:textId="77777777" w:rsidR="007E1482" w:rsidRPr="002E5CBA" w:rsidRDefault="007E1482" w:rsidP="007E1482">
      <w:pPr>
        <w:pStyle w:val="PL"/>
        <w:rPr>
          <w:lang w:val="en-US"/>
        </w:rPr>
      </w:pPr>
      <w:r w:rsidRPr="002E5CBA">
        <w:rPr>
          <w:lang w:val="en-US"/>
        </w:rPr>
        <w:t xml:space="preserve">        pgwS8cFteid:</w:t>
      </w:r>
    </w:p>
    <w:p w14:paraId="69774AD8" w14:textId="77777777" w:rsidR="007E1482" w:rsidRPr="002E5CBA" w:rsidRDefault="007E1482" w:rsidP="007E1482">
      <w:pPr>
        <w:pStyle w:val="PL"/>
        <w:rPr>
          <w:lang w:val="en-US"/>
        </w:rPr>
      </w:pPr>
      <w:r w:rsidRPr="002E5CBA">
        <w:rPr>
          <w:lang w:val="en-US"/>
        </w:rPr>
        <w:t xml:space="preserve">          $ref: 'TS29571_CommonData.yaml#/components/schemas/Bytes'</w:t>
      </w:r>
    </w:p>
    <w:p w14:paraId="207F2134" w14:textId="77777777" w:rsidR="007E1482" w:rsidRPr="002E5CBA" w:rsidRDefault="007E1482" w:rsidP="007E1482">
      <w:pPr>
        <w:pStyle w:val="PL"/>
        <w:rPr>
          <w:lang w:val="en-US"/>
        </w:rPr>
      </w:pPr>
      <w:r w:rsidRPr="002E5CBA">
        <w:rPr>
          <w:lang w:val="en-US"/>
        </w:rPr>
        <w:t xml:space="preserve">        vsmfPduSessionUri:</w:t>
      </w:r>
    </w:p>
    <w:p w14:paraId="48298E79" w14:textId="77777777" w:rsidR="007E1482" w:rsidRDefault="007E1482" w:rsidP="007E1482">
      <w:pPr>
        <w:pStyle w:val="PL"/>
        <w:rPr>
          <w:lang w:val="en-US"/>
        </w:rPr>
      </w:pPr>
      <w:r w:rsidRPr="002E5CBA">
        <w:rPr>
          <w:lang w:val="en-US"/>
        </w:rPr>
        <w:t xml:space="preserve">          $ref: 'TS29571_CommonData.yaml#/components/schemas/Uri'</w:t>
      </w:r>
    </w:p>
    <w:p w14:paraId="7D4B95D7" w14:textId="77777777" w:rsidR="007E1482" w:rsidRDefault="007E1482" w:rsidP="007E1482">
      <w:pPr>
        <w:pStyle w:val="PL"/>
        <w:rPr>
          <w:lang w:val="en-US"/>
        </w:rPr>
      </w:pPr>
      <w:r>
        <w:rPr>
          <w:lang w:val="en-US"/>
        </w:rPr>
        <w:t xml:space="preserve">        ismfPduSessionUri:</w:t>
      </w:r>
    </w:p>
    <w:p w14:paraId="57C049CC" w14:textId="77777777" w:rsidR="007E1482" w:rsidRPr="002E5CBA" w:rsidRDefault="007E1482" w:rsidP="007E1482">
      <w:pPr>
        <w:pStyle w:val="PL"/>
        <w:rPr>
          <w:lang w:val="en-US"/>
        </w:rPr>
      </w:pPr>
      <w:r>
        <w:rPr>
          <w:lang w:val="en-US"/>
        </w:rPr>
        <w:t xml:space="preserve">          $ref: 'TS29571_CommonData.yaml#/components/schemas/Uri'</w:t>
      </w:r>
    </w:p>
    <w:p w14:paraId="06DBF825" w14:textId="77777777" w:rsidR="007E1482" w:rsidRPr="002E5CBA" w:rsidRDefault="007E1482" w:rsidP="007E1482">
      <w:pPr>
        <w:pStyle w:val="PL"/>
        <w:rPr>
          <w:lang w:val="en-US"/>
        </w:rPr>
      </w:pPr>
      <w:r w:rsidRPr="002E5CBA">
        <w:rPr>
          <w:lang w:val="en-US"/>
        </w:rPr>
        <w:t xml:space="preserve">        vcnTunnelInfo:</w:t>
      </w:r>
    </w:p>
    <w:p w14:paraId="3FCB5F89" w14:textId="77777777" w:rsidR="007E1482" w:rsidRDefault="007E1482" w:rsidP="007E1482">
      <w:pPr>
        <w:pStyle w:val="PL"/>
        <w:rPr>
          <w:lang w:val="en-US"/>
        </w:rPr>
      </w:pPr>
      <w:r w:rsidRPr="002E5CBA">
        <w:rPr>
          <w:lang w:val="en-US"/>
        </w:rPr>
        <w:t xml:space="preserve">          $ref: '#/components/schemas/TunnelInfo'</w:t>
      </w:r>
    </w:p>
    <w:p w14:paraId="781CD82B" w14:textId="77777777" w:rsidR="007E1482" w:rsidRDefault="007E1482" w:rsidP="007E1482">
      <w:pPr>
        <w:pStyle w:val="PL"/>
        <w:rPr>
          <w:lang w:val="en-US"/>
        </w:rPr>
      </w:pPr>
      <w:r>
        <w:rPr>
          <w:lang w:val="en-US"/>
        </w:rPr>
        <w:t xml:space="preserve">        icnTunnelInfo:</w:t>
      </w:r>
    </w:p>
    <w:p w14:paraId="059DDBD1" w14:textId="77777777" w:rsidR="007E1482" w:rsidRDefault="007E1482" w:rsidP="007E1482">
      <w:pPr>
        <w:pStyle w:val="PL"/>
        <w:rPr>
          <w:lang w:val="en-US"/>
        </w:rPr>
      </w:pPr>
      <w:r>
        <w:rPr>
          <w:lang w:val="en-US"/>
        </w:rPr>
        <w:t xml:space="preserve">          $ref: '#/components/schemas/TunnelInfo'</w:t>
      </w:r>
    </w:p>
    <w:p w14:paraId="14068D83" w14:textId="77777777" w:rsidR="007E1482" w:rsidRDefault="007E1482" w:rsidP="007E1482">
      <w:pPr>
        <w:pStyle w:val="PL"/>
        <w:rPr>
          <w:lang w:val="en-US"/>
        </w:rPr>
      </w:pPr>
      <w:r>
        <w:rPr>
          <w:lang w:val="en-US"/>
        </w:rPr>
        <w:t xml:space="preserve">        </w:t>
      </w:r>
      <w:r w:rsidRPr="00E83A69">
        <w:rPr>
          <w:lang w:val="en-US"/>
        </w:rPr>
        <w:t>n9ForwardingTunnel</w:t>
      </w:r>
      <w:r>
        <w:rPr>
          <w:lang w:val="en-US"/>
        </w:rPr>
        <w:t>Info:</w:t>
      </w:r>
    </w:p>
    <w:p w14:paraId="5A6F90FD" w14:textId="77777777" w:rsidR="007E1482" w:rsidRDefault="007E1482" w:rsidP="007E1482">
      <w:pPr>
        <w:pStyle w:val="PL"/>
        <w:rPr>
          <w:lang w:val="en-US"/>
        </w:rPr>
      </w:pPr>
      <w:r>
        <w:rPr>
          <w:lang w:val="en-US"/>
        </w:rPr>
        <w:t xml:space="preserve">          $ref: '#/components/schemas/TunnelInfo'</w:t>
      </w:r>
    </w:p>
    <w:p w14:paraId="051A0ECF" w14:textId="77777777" w:rsidR="007E1482" w:rsidRDefault="007E1482" w:rsidP="007E1482">
      <w:pPr>
        <w:pStyle w:val="PL"/>
        <w:rPr>
          <w:lang w:val="en-US"/>
        </w:rPr>
      </w:pPr>
      <w:r>
        <w:rPr>
          <w:lang w:val="en-US"/>
        </w:rPr>
        <w:t xml:space="preserve">        additionalCnTunnelInfo:</w:t>
      </w:r>
    </w:p>
    <w:p w14:paraId="53B6C6F5" w14:textId="77777777" w:rsidR="007E1482" w:rsidRPr="002E5CBA" w:rsidRDefault="007E1482" w:rsidP="007E1482">
      <w:pPr>
        <w:pStyle w:val="PL"/>
        <w:rPr>
          <w:lang w:val="en-US"/>
        </w:rPr>
      </w:pPr>
      <w:r>
        <w:rPr>
          <w:lang w:val="en-US"/>
        </w:rPr>
        <w:t xml:space="preserve">          $ref: '#/components/schemas/TunnelInfo'</w:t>
      </w:r>
    </w:p>
    <w:p w14:paraId="25FB81D8" w14:textId="77777777" w:rsidR="007E1482" w:rsidRPr="002E5CBA" w:rsidRDefault="007E1482" w:rsidP="007E1482">
      <w:pPr>
        <w:pStyle w:val="PL"/>
        <w:rPr>
          <w:lang w:val="en-US"/>
        </w:rPr>
      </w:pPr>
      <w:r w:rsidRPr="002E5CBA">
        <w:rPr>
          <w:lang w:val="en-US"/>
        </w:rPr>
        <w:t xml:space="preserve">        anType:</w:t>
      </w:r>
    </w:p>
    <w:p w14:paraId="3CB0F0F8" w14:textId="77777777" w:rsidR="007E1482" w:rsidRDefault="007E1482" w:rsidP="007E1482">
      <w:pPr>
        <w:pStyle w:val="PL"/>
        <w:rPr>
          <w:lang w:val="en-US"/>
        </w:rPr>
      </w:pPr>
      <w:r w:rsidRPr="002E5CBA">
        <w:rPr>
          <w:lang w:val="en-US"/>
        </w:rPr>
        <w:t xml:space="preserve">          $ref: 'TS29571_CommonData.yaml#/components/schemas/AccessType'</w:t>
      </w:r>
    </w:p>
    <w:p w14:paraId="6B192818" w14:textId="77777777" w:rsidR="007E1482" w:rsidRPr="002E5CBA" w:rsidRDefault="007E1482" w:rsidP="007E1482">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3F23FDEE" w14:textId="77777777" w:rsidR="007E1482" w:rsidRDefault="007E1482" w:rsidP="007E1482">
      <w:pPr>
        <w:pStyle w:val="PL"/>
        <w:rPr>
          <w:lang w:val="en-US"/>
        </w:rPr>
      </w:pPr>
      <w:r w:rsidRPr="002E5CBA">
        <w:rPr>
          <w:lang w:val="en-US"/>
        </w:rPr>
        <w:t xml:space="preserve">          $ref: 'TS29571_CommonData.yaml#/components/schemas/AccessType'</w:t>
      </w:r>
    </w:p>
    <w:p w14:paraId="62D16BCD" w14:textId="77777777" w:rsidR="007E1482" w:rsidRPr="002E5CBA" w:rsidRDefault="007E1482" w:rsidP="007E1482">
      <w:pPr>
        <w:pStyle w:val="PL"/>
        <w:rPr>
          <w:lang w:val="en-US"/>
        </w:rPr>
      </w:pPr>
      <w:r>
        <w:rPr>
          <w:lang w:val="en-US"/>
        </w:rPr>
        <w:t xml:space="preserve">        rat</w:t>
      </w:r>
      <w:r w:rsidRPr="002E5CBA">
        <w:rPr>
          <w:lang w:val="en-US"/>
        </w:rPr>
        <w:t>Type:</w:t>
      </w:r>
    </w:p>
    <w:p w14:paraId="1721773C" w14:textId="77777777" w:rsidR="007E1482" w:rsidRPr="002E5CBA" w:rsidRDefault="007E1482" w:rsidP="007E1482">
      <w:pPr>
        <w:pStyle w:val="PL"/>
        <w:rPr>
          <w:lang w:val="en-US"/>
        </w:rPr>
      </w:pPr>
      <w:r w:rsidRPr="002E5CBA">
        <w:rPr>
          <w:lang w:val="en-US"/>
        </w:rPr>
        <w:t xml:space="preserve">          $ref: 'TS29571_CommonData</w:t>
      </w:r>
      <w:r>
        <w:rPr>
          <w:lang w:val="en-US"/>
        </w:rPr>
        <w:t>.yaml#/components/schemas/Rat</w:t>
      </w:r>
      <w:r w:rsidRPr="002E5CBA">
        <w:rPr>
          <w:lang w:val="en-US"/>
        </w:rPr>
        <w:t>Type'</w:t>
      </w:r>
    </w:p>
    <w:p w14:paraId="79E7F184" w14:textId="77777777" w:rsidR="007E1482" w:rsidRPr="002E5CBA" w:rsidRDefault="007E1482" w:rsidP="007E1482">
      <w:pPr>
        <w:pStyle w:val="PL"/>
        <w:rPr>
          <w:lang w:val="en-US"/>
        </w:rPr>
      </w:pPr>
      <w:r w:rsidRPr="002E5CBA">
        <w:rPr>
          <w:lang w:val="en-US"/>
        </w:rPr>
        <w:t xml:space="preserve">        ueLocation:</w:t>
      </w:r>
    </w:p>
    <w:p w14:paraId="5229420C" w14:textId="77777777" w:rsidR="007E1482" w:rsidRPr="002E5CBA" w:rsidRDefault="007E1482" w:rsidP="007E1482">
      <w:pPr>
        <w:pStyle w:val="PL"/>
        <w:rPr>
          <w:lang w:val="en-US"/>
        </w:rPr>
      </w:pPr>
      <w:r w:rsidRPr="002E5CBA">
        <w:rPr>
          <w:lang w:val="en-US"/>
        </w:rPr>
        <w:t xml:space="preserve">          $ref: 'TS29571_CommonData.yaml#/components/schemas/UserLocation'</w:t>
      </w:r>
    </w:p>
    <w:p w14:paraId="13D7B22F" w14:textId="77777777" w:rsidR="007E1482" w:rsidRPr="002E5CBA" w:rsidRDefault="007E1482" w:rsidP="007E1482">
      <w:pPr>
        <w:pStyle w:val="PL"/>
        <w:rPr>
          <w:lang w:val="en-US"/>
        </w:rPr>
      </w:pPr>
      <w:r w:rsidRPr="002E5CBA">
        <w:rPr>
          <w:lang w:val="en-US"/>
        </w:rPr>
        <w:t xml:space="preserve">        ueTimeZone:</w:t>
      </w:r>
    </w:p>
    <w:p w14:paraId="54DB7729" w14:textId="77777777" w:rsidR="007E1482" w:rsidRPr="002E5CBA" w:rsidRDefault="007E1482" w:rsidP="007E1482">
      <w:pPr>
        <w:pStyle w:val="PL"/>
        <w:rPr>
          <w:lang w:val="en-US"/>
        </w:rPr>
      </w:pPr>
      <w:r w:rsidRPr="002E5CBA">
        <w:rPr>
          <w:lang w:val="en-US"/>
        </w:rPr>
        <w:t xml:space="preserve">          $ref: 'TS29571_CommonData.yaml#/components/schemas/TimeZone'</w:t>
      </w:r>
    </w:p>
    <w:p w14:paraId="027741AE" w14:textId="77777777" w:rsidR="007E1482" w:rsidRPr="002E5CBA" w:rsidRDefault="007E1482" w:rsidP="007E1482">
      <w:pPr>
        <w:pStyle w:val="PL"/>
        <w:rPr>
          <w:lang w:val="en-US"/>
        </w:rPr>
      </w:pPr>
      <w:r w:rsidRPr="002E5CBA">
        <w:rPr>
          <w:lang w:val="en-US"/>
        </w:rPr>
        <w:t xml:space="preserve">        addUeLocation:</w:t>
      </w:r>
    </w:p>
    <w:p w14:paraId="341F6543" w14:textId="77777777" w:rsidR="007E1482" w:rsidRPr="002E5CBA" w:rsidRDefault="007E1482" w:rsidP="007E1482">
      <w:pPr>
        <w:pStyle w:val="PL"/>
        <w:rPr>
          <w:lang w:val="en-US"/>
        </w:rPr>
      </w:pPr>
      <w:r w:rsidRPr="002E5CBA">
        <w:rPr>
          <w:lang w:val="en-US"/>
        </w:rPr>
        <w:t xml:space="preserve">          $ref: 'TS29571_CommonData.yaml#/components/schemas/UserLocation'</w:t>
      </w:r>
    </w:p>
    <w:p w14:paraId="337C85E6" w14:textId="77777777" w:rsidR="007E1482" w:rsidRPr="002E5CBA" w:rsidRDefault="007E1482" w:rsidP="007E1482">
      <w:pPr>
        <w:pStyle w:val="PL"/>
        <w:rPr>
          <w:lang w:val="en-US"/>
        </w:rPr>
      </w:pPr>
      <w:r w:rsidRPr="002E5CBA">
        <w:rPr>
          <w:lang w:val="en-US"/>
        </w:rPr>
        <w:t xml:space="preserve">        gpsi:</w:t>
      </w:r>
    </w:p>
    <w:p w14:paraId="4B2988C5" w14:textId="77777777" w:rsidR="007E1482" w:rsidRPr="002E5CBA" w:rsidRDefault="007E1482" w:rsidP="007E1482">
      <w:pPr>
        <w:pStyle w:val="PL"/>
        <w:rPr>
          <w:lang w:val="en-US"/>
        </w:rPr>
      </w:pPr>
      <w:r w:rsidRPr="002E5CBA">
        <w:rPr>
          <w:lang w:val="en-US"/>
        </w:rPr>
        <w:t xml:space="preserve">          $ref: 'TS29571_CommonData.yaml#/components/schemas/Gpsi'</w:t>
      </w:r>
    </w:p>
    <w:p w14:paraId="1370BA99" w14:textId="77777777" w:rsidR="007E1482" w:rsidRDefault="007E1482" w:rsidP="007E1482">
      <w:pPr>
        <w:pStyle w:val="PL"/>
        <w:rPr>
          <w:lang w:val="en-US"/>
        </w:rPr>
      </w:pPr>
      <w:r w:rsidRPr="002E5CBA">
        <w:rPr>
          <w:lang w:val="en-US"/>
        </w:rPr>
        <w:t xml:space="preserve">        n1SmInfoFromUe:</w:t>
      </w:r>
    </w:p>
    <w:p w14:paraId="66B32891" w14:textId="77777777" w:rsidR="007E1482" w:rsidRPr="002E5CBA" w:rsidRDefault="007E1482" w:rsidP="007E1482">
      <w:pPr>
        <w:pStyle w:val="PL"/>
        <w:rPr>
          <w:lang w:val="en-US"/>
        </w:rPr>
      </w:pPr>
      <w:r w:rsidRPr="002E5CBA">
        <w:rPr>
          <w:lang w:val="en-US"/>
        </w:rPr>
        <w:t xml:space="preserve">          $ref: 'TS29571_CommonData.yaml#/components/schemas/RefToBinaryData'</w:t>
      </w:r>
    </w:p>
    <w:p w14:paraId="02282A3B" w14:textId="77777777" w:rsidR="007E1482" w:rsidRDefault="007E1482" w:rsidP="007E1482">
      <w:pPr>
        <w:pStyle w:val="PL"/>
        <w:rPr>
          <w:lang w:val="en-US"/>
        </w:rPr>
      </w:pPr>
      <w:r w:rsidRPr="002E5CBA">
        <w:rPr>
          <w:lang w:val="en-US"/>
        </w:rPr>
        <w:t xml:space="preserve">        unknownN1SmInfo:</w:t>
      </w:r>
    </w:p>
    <w:p w14:paraId="59E8CDF5" w14:textId="77777777" w:rsidR="007E1482" w:rsidRPr="002E5CBA" w:rsidRDefault="007E1482" w:rsidP="007E1482">
      <w:pPr>
        <w:pStyle w:val="PL"/>
        <w:rPr>
          <w:lang w:val="en-US"/>
        </w:rPr>
      </w:pPr>
      <w:r w:rsidRPr="002E5CBA">
        <w:rPr>
          <w:lang w:val="en-US"/>
        </w:rPr>
        <w:t xml:space="preserve">          $ref: 'TS29571_CommonData.yaml#/components/schemas/RefToBinaryData'</w:t>
      </w:r>
    </w:p>
    <w:p w14:paraId="53321682" w14:textId="77777777" w:rsidR="007E1482" w:rsidRPr="002E5CBA" w:rsidRDefault="007E1482" w:rsidP="007E1482">
      <w:pPr>
        <w:pStyle w:val="PL"/>
        <w:rPr>
          <w:lang w:val="en-US"/>
        </w:rPr>
      </w:pPr>
      <w:r w:rsidRPr="002E5CBA">
        <w:rPr>
          <w:lang w:val="en-US"/>
        </w:rPr>
        <w:t xml:space="preserve">        supportedFeatures:</w:t>
      </w:r>
    </w:p>
    <w:p w14:paraId="4396564A" w14:textId="77777777" w:rsidR="007E1482" w:rsidRPr="002E5CBA" w:rsidRDefault="007E1482" w:rsidP="007E1482">
      <w:pPr>
        <w:pStyle w:val="PL"/>
        <w:rPr>
          <w:lang w:val="en-US"/>
        </w:rPr>
      </w:pPr>
      <w:r w:rsidRPr="002E5CBA">
        <w:rPr>
          <w:lang w:val="en-US"/>
        </w:rPr>
        <w:t xml:space="preserve">          $ref: 'TS29571_CommonData.yaml#/components/schemas/SupportedFeatures'</w:t>
      </w:r>
    </w:p>
    <w:p w14:paraId="79791F49" w14:textId="77777777" w:rsidR="007E1482" w:rsidRPr="002E5CBA" w:rsidRDefault="007E1482" w:rsidP="007E1482">
      <w:pPr>
        <w:pStyle w:val="PL"/>
        <w:rPr>
          <w:lang w:val="en-US"/>
        </w:rPr>
      </w:pPr>
      <w:r w:rsidRPr="002E5CBA">
        <w:rPr>
          <w:lang w:val="en-US"/>
        </w:rPr>
        <w:t xml:space="preserve">        hPcfId:</w:t>
      </w:r>
    </w:p>
    <w:p w14:paraId="36B21B85" w14:textId="77777777" w:rsidR="007E1482" w:rsidRDefault="007E1482" w:rsidP="007E1482">
      <w:pPr>
        <w:pStyle w:val="PL"/>
        <w:rPr>
          <w:lang w:val="en-US"/>
        </w:rPr>
      </w:pPr>
      <w:r w:rsidRPr="002E5CBA">
        <w:rPr>
          <w:lang w:val="en-US"/>
        </w:rPr>
        <w:t xml:space="preserve">          $ref: 'TS29571_CommonData.yaml#/components/schemas/NfInstanceId'</w:t>
      </w:r>
    </w:p>
    <w:p w14:paraId="69D69BA6" w14:textId="77777777" w:rsidR="007E1482" w:rsidRDefault="007E1482" w:rsidP="007E1482">
      <w:pPr>
        <w:pStyle w:val="PL"/>
        <w:rPr>
          <w:lang w:val="en-US"/>
        </w:rPr>
      </w:pPr>
      <w:r>
        <w:rPr>
          <w:lang w:val="en-US"/>
        </w:rPr>
        <w:t xml:space="preserve">        pcfId:</w:t>
      </w:r>
    </w:p>
    <w:p w14:paraId="691E2371" w14:textId="77777777" w:rsidR="007E1482" w:rsidRDefault="007E1482" w:rsidP="007E1482">
      <w:pPr>
        <w:pStyle w:val="PL"/>
        <w:rPr>
          <w:lang w:val="en-US"/>
        </w:rPr>
      </w:pPr>
      <w:r>
        <w:rPr>
          <w:lang w:val="en-US"/>
        </w:rPr>
        <w:t xml:space="preserve">          $ref: 'TS29571_CommonData.yaml#/components/schemas/NfInstanceId'</w:t>
      </w:r>
    </w:p>
    <w:p w14:paraId="444294B8" w14:textId="77777777" w:rsidR="007E1482" w:rsidRPr="002E5CBA" w:rsidRDefault="007E1482" w:rsidP="007E1482">
      <w:pPr>
        <w:pStyle w:val="PL"/>
        <w:rPr>
          <w:lang w:val="en-US"/>
        </w:rPr>
      </w:pPr>
      <w:r w:rsidRPr="002E5CBA">
        <w:rPr>
          <w:lang w:val="en-US"/>
        </w:rPr>
        <w:t xml:space="preserve">        pcf</w:t>
      </w:r>
      <w:r>
        <w:rPr>
          <w:lang w:val="en-US"/>
        </w:rPr>
        <w:t>Group</w:t>
      </w:r>
      <w:r w:rsidRPr="002E5CBA">
        <w:rPr>
          <w:lang w:val="en-US"/>
        </w:rPr>
        <w:t>Id:</w:t>
      </w:r>
    </w:p>
    <w:p w14:paraId="49503B8C" w14:textId="77777777" w:rsidR="007E1482" w:rsidRDefault="007E1482" w:rsidP="007E1482">
      <w:pPr>
        <w:pStyle w:val="PL"/>
        <w:rPr>
          <w:lang w:val="en-US"/>
        </w:rPr>
      </w:pPr>
      <w:r w:rsidRPr="002E5CBA">
        <w:rPr>
          <w:lang w:val="en-US"/>
        </w:rPr>
        <w:t xml:space="preserve">          $ref: 'TS29571_CommonData.yaml#/components/schemas/Nf</w:t>
      </w:r>
      <w:r>
        <w:rPr>
          <w:lang w:val="en-US"/>
        </w:rPr>
        <w:t>Group</w:t>
      </w:r>
      <w:r w:rsidRPr="002E5CBA">
        <w:rPr>
          <w:lang w:val="en-US"/>
        </w:rPr>
        <w:t>Id'</w:t>
      </w:r>
    </w:p>
    <w:p w14:paraId="2609487F" w14:textId="77777777" w:rsidR="007E1482" w:rsidRPr="002E5CBA" w:rsidRDefault="007E1482" w:rsidP="007E1482">
      <w:pPr>
        <w:pStyle w:val="PL"/>
        <w:rPr>
          <w:lang w:val="en-US"/>
        </w:rPr>
      </w:pPr>
      <w:r w:rsidRPr="002E5CBA">
        <w:rPr>
          <w:lang w:val="en-US"/>
        </w:rPr>
        <w:t xml:space="preserve">        pcf</w:t>
      </w:r>
      <w:r>
        <w:rPr>
          <w:lang w:val="en-US"/>
        </w:rPr>
        <w:t>Set</w:t>
      </w:r>
      <w:r w:rsidRPr="002E5CBA">
        <w:rPr>
          <w:lang w:val="en-US"/>
        </w:rPr>
        <w:t>Id:</w:t>
      </w:r>
    </w:p>
    <w:p w14:paraId="4D2EF36C" w14:textId="77777777" w:rsidR="007E1482" w:rsidRPr="002E5CBA" w:rsidRDefault="007E1482" w:rsidP="007E1482">
      <w:pPr>
        <w:pStyle w:val="PL"/>
        <w:rPr>
          <w:lang w:val="en-US"/>
        </w:rPr>
      </w:pPr>
      <w:r w:rsidRPr="002E5CBA">
        <w:rPr>
          <w:lang w:val="en-US"/>
        </w:rPr>
        <w:t xml:space="preserve">          $ref: 'TS29571_CommonData.yaml#/components/schemas/Nf</w:t>
      </w:r>
      <w:r>
        <w:rPr>
          <w:lang w:val="en-US"/>
        </w:rPr>
        <w:t>Set</w:t>
      </w:r>
      <w:r w:rsidRPr="002E5CBA">
        <w:rPr>
          <w:lang w:val="en-US"/>
        </w:rPr>
        <w:t>Id'</w:t>
      </w:r>
    </w:p>
    <w:p w14:paraId="1D3D546C" w14:textId="77777777" w:rsidR="007E1482" w:rsidRPr="002E5CBA" w:rsidRDefault="007E1482" w:rsidP="007E1482">
      <w:pPr>
        <w:pStyle w:val="PL"/>
        <w:rPr>
          <w:lang w:val="en-US"/>
        </w:rPr>
      </w:pPr>
      <w:r w:rsidRPr="002E5CBA">
        <w:rPr>
          <w:lang w:val="en-US"/>
        </w:rPr>
        <w:t xml:space="preserve">        hoPreparationIndication:</w:t>
      </w:r>
    </w:p>
    <w:p w14:paraId="54DC7313" w14:textId="77777777" w:rsidR="007E1482" w:rsidRPr="002E5CBA" w:rsidRDefault="007E1482" w:rsidP="007E1482">
      <w:pPr>
        <w:pStyle w:val="PL"/>
        <w:rPr>
          <w:lang w:val="en-US"/>
        </w:rPr>
      </w:pPr>
      <w:r w:rsidRPr="002E5CBA">
        <w:rPr>
          <w:lang w:val="en-US"/>
        </w:rPr>
        <w:t xml:space="preserve">          type: boolean</w:t>
      </w:r>
    </w:p>
    <w:p w14:paraId="28377074" w14:textId="77777777" w:rsidR="007E1482" w:rsidRPr="002E5CBA" w:rsidRDefault="007E1482" w:rsidP="007E1482">
      <w:pPr>
        <w:pStyle w:val="PL"/>
        <w:rPr>
          <w:lang w:val="en-US"/>
        </w:rPr>
      </w:pPr>
      <w:r w:rsidRPr="002E5CBA">
        <w:rPr>
          <w:lang w:val="en-US"/>
        </w:rPr>
        <w:t xml:space="preserve">        selMode:</w:t>
      </w:r>
    </w:p>
    <w:p w14:paraId="71E1CFBB" w14:textId="77777777" w:rsidR="007E1482" w:rsidRDefault="007E1482" w:rsidP="007E1482">
      <w:pPr>
        <w:pStyle w:val="PL"/>
        <w:rPr>
          <w:lang w:val="en-US"/>
        </w:rPr>
      </w:pPr>
      <w:r w:rsidRPr="002E5CBA">
        <w:rPr>
          <w:lang w:val="en-US"/>
        </w:rPr>
        <w:t xml:space="preserve">          $ref: '#/components/schemas/DnnSelectionMode'</w:t>
      </w:r>
    </w:p>
    <w:p w14:paraId="7EEB1E9C" w14:textId="77777777" w:rsidR="007E1482" w:rsidRPr="002E5CBA" w:rsidRDefault="007E1482" w:rsidP="007E1482">
      <w:pPr>
        <w:pStyle w:val="PL"/>
        <w:rPr>
          <w:lang w:val="en-US"/>
        </w:rPr>
      </w:pPr>
      <w:r w:rsidRPr="002E5CBA">
        <w:rPr>
          <w:lang w:val="en-US"/>
        </w:rPr>
        <w:t xml:space="preserve">        </w:t>
      </w:r>
      <w:r>
        <w:rPr>
          <w:lang w:val="en-US"/>
        </w:rPr>
        <w:t>alwaysOnRequested</w:t>
      </w:r>
      <w:r w:rsidRPr="002E5CBA">
        <w:rPr>
          <w:lang w:val="en-US"/>
        </w:rPr>
        <w:t>:</w:t>
      </w:r>
    </w:p>
    <w:p w14:paraId="1D02333F" w14:textId="77777777" w:rsidR="007E1482" w:rsidRPr="002E5CBA" w:rsidRDefault="007E1482" w:rsidP="007E1482">
      <w:pPr>
        <w:pStyle w:val="PL"/>
        <w:rPr>
          <w:lang w:val="en-US"/>
        </w:rPr>
      </w:pPr>
      <w:r w:rsidRPr="002E5CBA">
        <w:rPr>
          <w:lang w:val="en-US"/>
        </w:rPr>
        <w:t xml:space="preserve">          type: boolean</w:t>
      </w:r>
    </w:p>
    <w:p w14:paraId="7874B301" w14:textId="77777777" w:rsidR="007E1482" w:rsidRDefault="007E1482" w:rsidP="007E148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0041344" w14:textId="77777777" w:rsidR="007E1482" w:rsidRDefault="007E1482" w:rsidP="007E1482">
      <w:pPr>
        <w:pStyle w:val="PL"/>
      </w:pPr>
      <w:r>
        <w:t xml:space="preserve">        udmGroupId:</w:t>
      </w:r>
    </w:p>
    <w:p w14:paraId="2763F2BE" w14:textId="77777777" w:rsidR="007E1482" w:rsidRDefault="007E1482" w:rsidP="007E1482">
      <w:pPr>
        <w:pStyle w:val="PL"/>
      </w:pPr>
      <w:r>
        <w:t xml:space="preserve">          $ref: 'TS29571_CommonData.yaml</w:t>
      </w:r>
      <w:r w:rsidRPr="00207B40">
        <w:t>#/components/schemas/</w:t>
      </w:r>
      <w:r>
        <w:t>NfGroupId</w:t>
      </w:r>
      <w:r w:rsidRPr="00207B40">
        <w:t>'</w:t>
      </w:r>
    </w:p>
    <w:p w14:paraId="40643119" w14:textId="77777777" w:rsidR="007E1482" w:rsidRDefault="007E1482" w:rsidP="007E1482">
      <w:pPr>
        <w:pStyle w:val="PL"/>
      </w:pPr>
      <w:r>
        <w:t xml:space="preserve">        routingIndicator:</w:t>
      </w:r>
    </w:p>
    <w:p w14:paraId="5EBC7042" w14:textId="77777777" w:rsidR="007E1482" w:rsidRPr="00757B26" w:rsidRDefault="007E1482" w:rsidP="007E1482">
      <w:pPr>
        <w:pStyle w:val="PL"/>
      </w:pPr>
      <w:r>
        <w:t xml:space="preserve">          type: string</w:t>
      </w:r>
    </w:p>
    <w:p w14:paraId="7E2B8E8E" w14:textId="77777777" w:rsidR="007E1482" w:rsidRPr="002E5CBA" w:rsidRDefault="007E1482" w:rsidP="007E1482">
      <w:pPr>
        <w:pStyle w:val="PL"/>
        <w:rPr>
          <w:lang w:val="en-US"/>
        </w:rPr>
      </w:pPr>
      <w:r w:rsidRPr="002E5CBA">
        <w:rPr>
          <w:lang w:val="en-US"/>
        </w:rPr>
        <w:t xml:space="preserve">        </w:t>
      </w:r>
      <w:r>
        <w:rPr>
          <w:lang w:val="en-US"/>
        </w:rPr>
        <w:t>epsInterworkingInd</w:t>
      </w:r>
      <w:r w:rsidRPr="002E5CBA">
        <w:rPr>
          <w:lang w:val="en-US"/>
        </w:rPr>
        <w:t>:</w:t>
      </w:r>
    </w:p>
    <w:p w14:paraId="6808E415" w14:textId="77777777" w:rsidR="007E1482" w:rsidRDefault="007E1482" w:rsidP="007E1482">
      <w:pPr>
        <w:pStyle w:val="PL"/>
        <w:rPr>
          <w:lang w:val="en-US"/>
        </w:rPr>
      </w:pPr>
      <w:r w:rsidRPr="002E5CBA">
        <w:rPr>
          <w:lang w:val="en-US"/>
        </w:rPr>
        <w:t xml:space="preserve">          $ref: '#/components/schemas/</w:t>
      </w:r>
      <w:r>
        <w:rPr>
          <w:lang w:val="en-US"/>
        </w:rPr>
        <w:t>EpsInterworkingIndication</w:t>
      </w:r>
      <w:r w:rsidRPr="002E5CBA">
        <w:rPr>
          <w:lang w:val="en-US"/>
        </w:rPr>
        <w:t>'</w:t>
      </w:r>
    </w:p>
    <w:p w14:paraId="3822D544" w14:textId="77777777" w:rsidR="007E1482" w:rsidRPr="002E5CBA" w:rsidRDefault="007E1482" w:rsidP="007E1482">
      <w:pPr>
        <w:pStyle w:val="PL"/>
        <w:rPr>
          <w:lang w:val="en-US"/>
        </w:rPr>
      </w:pPr>
      <w:r w:rsidRPr="002E5CBA">
        <w:rPr>
          <w:lang w:val="en-US"/>
        </w:rPr>
        <w:t xml:space="preserve">        </w:t>
      </w:r>
      <w:r>
        <w:rPr>
          <w:lang w:val="en-US"/>
        </w:rPr>
        <w:t>vSmfServiceInstanceId</w:t>
      </w:r>
      <w:r w:rsidRPr="002E5CBA">
        <w:rPr>
          <w:lang w:val="en-US"/>
        </w:rPr>
        <w:t>:</w:t>
      </w:r>
    </w:p>
    <w:p w14:paraId="2B5C712A" w14:textId="77777777" w:rsidR="007E1482" w:rsidRDefault="007E1482" w:rsidP="007E1482">
      <w:pPr>
        <w:pStyle w:val="PL"/>
      </w:pPr>
      <w:r>
        <w:t xml:space="preserve">          type: string</w:t>
      </w:r>
    </w:p>
    <w:p w14:paraId="146E1B79" w14:textId="77777777" w:rsidR="007E1482" w:rsidRDefault="007E1482" w:rsidP="007E1482">
      <w:pPr>
        <w:pStyle w:val="PL"/>
        <w:rPr>
          <w:lang w:val="en-US"/>
        </w:rPr>
      </w:pPr>
      <w:r>
        <w:rPr>
          <w:lang w:val="en-US"/>
        </w:rPr>
        <w:t xml:space="preserve">        iSmfServiceInstanceId:</w:t>
      </w:r>
    </w:p>
    <w:p w14:paraId="5F20A1CF" w14:textId="77777777" w:rsidR="007E1482" w:rsidRDefault="007E1482" w:rsidP="007E1482">
      <w:pPr>
        <w:pStyle w:val="PL"/>
      </w:pPr>
      <w:r>
        <w:t xml:space="preserve">          type: string</w:t>
      </w:r>
    </w:p>
    <w:p w14:paraId="01EC6C87" w14:textId="77777777" w:rsidR="007E1482" w:rsidRPr="002857AD" w:rsidRDefault="007E1482" w:rsidP="007E1482">
      <w:pPr>
        <w:pStyle w:val="PL"/>
      </w:pPr>
      <w:r w:rsidRPr="002857AD">
        <w:t xml:space="preserve">        recoveryTime:</w:t>
      </w:r>
    </w:p>
    <w:p w14:paraId="660C20DA" w14:textId="77777777" w:rsidR="007E1482" w:rsidRPr="00757B26" w:rsidRDefault="007E1482" w:rsidP="007E1482">
      <w:pPr>
        <w:pStyle w:val="PL"/>
        <w:rPr>
          <w:lang w:val="en-US"/>
        </w:rPr>
      </w:pPr>
      <w:r w:rsidRPr="002857AD">
        <w:t xml:space="preserve">          $ref: 'TS29571_CommonData.yaml#/components/schemas/DateTime'</w:t>
      </w:r>
    </w:p>
    <w:p w14:paraId="7A5532AC" w14:textId="77777777" w:rsidR="007E1482" w:rsidRPr="002E5CBA" w:rsidRDefault="007E1482" w:rsidP="007E1482">
      <w:pPr>
        <w:pStyle w:val="PL"/>
        <w:rPr>
          <w:lang w:val="en-US"/>
        </w:rPr>
      </w:pPr>
      <w:r w:rsidRPr="002E5CBA">
        <w:rPr>
          <w:lang w:val="en-US"/>
        </w:rPr>
        <w:t xml:space="preserve">        </w:t>
      </w:r>
      <w:r>
        <w:t>roamingChargingProfile</w:t>
      </w:r>
      <w:r w:rsidRPr="002E5CBA">
        <w:rPr>
          <w:lang w:val="en-US"/>
        </w:rPr>
        <w:t>:</w:t>
      </w:r>
    </w:p>
    <w:p w14:paraId="3185DB69" w14:textId="77777777" w:rsidR="007E1482" w:rsidRDefault="007E1482" w:rsidP="007E148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73F0669" w14:textId="77777777" w:rsidR="007E1482" w:rsidRPr="002E5CBA" w:rsidRDefault="007E1482" w:rsidP="007E1482">
      <w:pPr>
        <w:pStyle w:val="PL"/>
        <w:rPr>
          <w:lang w:val="en-US"/>
        </w:rPr>
      </w:pPr>
      <w:r w:rsidRPr="002E5CBA">
        <w:rPr>
          <w:lang w:val="en-US"/>
        </w:rPr>
        <w:t xml:space="preserve">        </w:t>
      </w:r>
      <w:r>
        <w:rPr>
          <w:lang w:val="en-US"/>
        </w:rPr>
        <w:t>chargingId</w:t>
      </w:r>
      <w:r w:rsidRPr="002E5CBA">
        <w:rPr>
          <w:lang w:val="en-US"/>
        </w:rPr>
        <w:t>:</w:t>
      </w:r>
    </w:p>
    <w:p w14:paraId="47E5DDFC" w14:textId="77777777" w:rsidR="007E1482" w:rsidRDefault="007E1482" w:rsidP="007E1482">
      <w:pPr>
        <w:pStyle w:val="PL"/>
      </w:pPr>
      <w:r>
        <w:t xml:space="preserve">          type: string</w:t>
      </w:r>
    </w:p>
    <w:p w14:paraId="5881DF7E" w14:textId="77777777" w:rsidR="007E1482" w:rsidRPr="002E5CBA" w:rsidRDefault="007E1482" w:rsidP="007E1482">
      <w:pPr>
        <w:pStyle w:val="PL"/>
        <w:rPr>
          <w:lang w:val="en-US"/>
        </w:rPr>
      </w:pPr>
      <w:r w:rsidRPr="002E5CBA">
        <w:rPr>
          <w:lang w:val="en-US"/>
        </w:rPr>
        <w:t xml:space="preserve">        oldPduSessionId:</w:t>
      </w:r>
    </w:p>
    <w:p w14:paraId="0967C18A" w14:textId="77777777" w:rsidR="007E1482" w:rsidRDefault="007E1482" w:rsidP="007E1482">
      <w:pPr>
        <w:pStyle w:val="PL"/>
        <w:rPr>
          <w:lang w:val="en-US"/>
        </w:rPr>
      </w:pPr>
      <w:r w:rsidRPr="002E5CBA">
        <w:rPr>
          <w:lang w:val="en-US"/>
        </w:rPr>
        <w:t xml:space="preserve">          $ref: 'TS29571_CommonData.yaml#/components/schemas/PduSessionId'</w:t>
      </w:r>
    </w:p>
    <w:p w14:paraId="6C7879A9" w14:textId="77777777" w:rsidR="007E1482" w:rsidRPr="002E5CBA" w:rsidRDefault="007E1482" w:rsidP="007E1482">
      <w:pPr>
        <w:pStyle w:val="PL"/>
        <w:rPr>
          <w:lang w:val="en-US"/>
        </w:rPr>
      </w:pPr>
      <w:r w:rsidRPr="002E5CBA">
        <w:rPr>
          <w:lang w:val="en-US"/>
        </w:rPr>
        <w:t xml:space="preserve">        </w:t>
      </w:r>
      <w:r>
        <w:rPr>
          <w:lang w:val="en-US"/>
        </w:rPr>
        <w:t>epsBearerCtxStatus</w:t>
      </w:r>
      <w:r w:rsidRPr="002E5CBA">
        <w:rPr>
          <w:lang w:val="en-US"/>
        </w:rPr>
        <w:t>:</w:t>
      </w:r>
    </w:p>
    <w:p w14:paraId="64E040E1" w14:textId="77777777" w:rsidR="007E1482" w:rsidRDefault="007E1482" w:rsidP="007E1482">
      <w:pPr>
        <w:pStyle w:val="PL"/>
        <w:rPr>
          <w:lang w:val="en-US"/>
        </w:rPr>
      </w:pPr>
      <w:r w:rsidRPr="002E5CBA">
        <w:rPr>
          <w:lang w:val="en-US"/>
        </w:rPr>
        <w:t xml:space="preserve">          $ref: '#/components/schemas/</w:t>
      </w:r>
      <w:r>
        <w:rPr>
          <w:lang w:val="en-US"/>
        </w:rPr>
        <w:t>EpsBearerContextStatus</w:t>
      </w:r>
      <w:r w:rsidRPr="002E5CBA">
        <w:rPr>
          <w:lang w:val="en-US"/>
        </w:rPr>
        <w:t>'</w:t>
      </w:r>
    </w:p>
    <w:p w14:paraId="0A25D494" w14:textId="77777777" w:rsidR="007E1482" w:rsidRPr="002E5CBA" w:rsidRDefault="007E1482" w:rsidP="007E1482">
      <w:pPr>
        <w:pStyle w:val="PL"/>
        <w:rPr>
          <w:lang w:val="en-US"/>
        </w:rPr>
      </w:pPr>
      <w:r w:rsidRPr="002E5CBA">
        <w:rPr>
          <w:lang w:val="en-US"/>
        </w:rPr>
        <w:t xml:space="preserve">        </w:t>
      </w:r>
      <w:r>
        <w:t>amfN</w:t>
      </w:r>
      <w:r w:rsidRPr="002E5CBA">
        <w:rPr>
          <w:lang w:val="en-US"/>
        </w:rPr>
        <w:t>fId:</w:t>
      </w:r>
    </w:p>
    <w:p w14:paraId="6858E743" w14:textId="77777777" w:rsidR="007E1482" w:rsidRPr="002E5CBA" w:rsidRDefault="007E1482" w:rsidP="007E1482">
      <w:pPr>
        <w:pStyle w:val="PL"/>
        <w:rPr>
          <w:lang w:val="en-US"/>
        </w:rPr>
      </w:pPr>
      <w:r w:rsidRPr="002E5CBA">
        <w:rPr>
          <w:lang w:val="en-US"/>
        </w:rPr>
        <w:t xml:space="preserve">          $ref: 'TS29571_CommonData.yaml#/components/schemas/NfInstanceId'</w:t>
      </w:r>
    </w:p>
    <w:p w14:paraId="35ACE9B4" w14:textId="77777777" w:rsidR="007E1482" w:rsidRPr="002E5CBA" w:rsidRDefault="007E1482" w:rsidP="007E1482">
      <w:pPr>
        <w:pStyle w:val="PL"/>
        <w:rPr>
          <w:lang w:val="en-US"/>
        </w:rPr>
      </w:pPr>
      <w:r w:rsidRPr="002E5CBA">
        <w:rPr>
          <w:lang w:val="en-US"/>
        </w:rPr>
        <w:t xml:space="preserve">        </w:t>
      </w:r>
      <w:r>
        <w:rPr>
          <w:lang w:val="en-US"/>
        </w:rPr>
        <w:t>guami</w:t>
      </w:r>
      <w:r w:rsidRPr="002E5CBA">
        <w:rPr>
          <w:lang w:val="en-US"/>
        </w:rPr>
        <w:t>:</w:t>
      </w:r>
    </w:p>
    <w:p w14:paraId="458E7B9A" w14:textId="77777777" w:rsidR="007E1482" w:rsidRDefault="007E1482" w:rsidP="007E1482">
      <w:pPr>
        <w:pStyle w:val="PL"/>
        <w:rPr>
          <w:lang w:val="en-US"/>
        </w:rPr>
      </w:pPr>
      <w:r w:rsidRPr="002E5CBA">
        <w:rPr>
          <w:lang w:val="en-US"/>
        </w:rPr>
        <w:t xml:space="preserve">          $ref: 'TS29571_CommonData.yaml#/components/schemas/</w:t>
      </w:r>
      <w:r>
        <w:rPr>
          <w:lang w:val="en-US"/>
        </w:rPr>
        <w:t>Guami</w:t>
      </w:r>
      <w:r w:rsidRPr="002E5CBA">
        <w:rPr>
          <w:lang w:val="en-US"/>
        </w:rPr>
        <w:t>'</w:t>
      </w:r>
    </w:p>
    <w:p w14:paraId="06289B4A" w14:textId="77777777" w:rsidR="007E1482" w:rsidRPr="002E5CBA" w:rsidRDefault="007E1482" w:rsidP="007E1482">
      <w:pPr>
        <w:pStyle w:val="PL"/>
        <w:rPr>
          <w:lang w:val="en-US"/>
        </w:rPr>
      </w:pPr>
      <w:r w:rsidRPr="002E5CBA">
        <w:rPr>
          <w:lang w:val="en-US"/>
        </w:rPr>
        <w:t xml:space="preserve">        </w:t>
      </w:r>
      <w:r>
        <w:t>maxIntegrityProtectedDataRateUl</w:t>
      </w:r>
      <w:r w:rsidRPr="002E5CBA">
        <w:rPr>
          <w:lang w:val="en-US"/>
        </w:rPr>
        <w:t>:</w:t>
      </w:r>
    </w:p>
    <w:p w14:paraId="5EDA1F47" w14:textId="77777777" w:rsidR="007E1482" w:rsidRDefault="007E1482" w:rsidP="007E148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70EEC5E0" w14:textId="77777777" w:rsidR="007E1482" w:rsidRPr="002E5CBA" w:rsidRDefault="007E1482" w:rsidP="007E1482">
      <w:pPr>
        <w:pStyle w:val="PL"/>
        <w:rPr>
          <w:lang w:val="en-US"/>
        </w:rPr>
      </w:pPr>
      <w:r w:rsidRPr="002E5CBA">
        <w:rPr>
          <w:lang w:val="en-US"/>
        </w:rPr>
        <w:t xml:space="preserve">        </w:t>
      </w:r>
      <w:r>
        <w:t>maxIntegrityProtectedDataRateDl</w:t>
      </w:r>
      <w:r w:rsidRPr="002E5CBA">
        <w:rPr>
          <w:lang w:val="en-US"/>
        </w:rPr>
        <w:t>:</w:t>
      </w:r>
    </w:p>
    <w:p w14:paraId="132A0F79" w14:textId="77777777" w:rsidR="007E1482" w:rsidRDefault="007E1482" w:rsidP="007E148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FA05A6A" w14:textId="77777777" w:rsidR="007E1482" w:rsidRPr="002E5CBA" w:rsidRDefault="007E1482" w:rsidP="007E1482">
      <w:pPr>
        <w:pStyle w:val="PL"/>
        <w:rPr>
          <w:lang w:val="en-US"/>
        </w:rPr>
      </w:pPr>
      <w:r w:rsidRPr="002E5CBA">
        <w:rPr>
          <w:lang w:val="en-US"/>
        </w:rPr>
        <w:t xml:space="preserve">        </w:t>
      </w:r>
      <w:r>
        <w:t>cpCiotEnabled</w:t>
      </w:r>
      <w:r w:rsidRPr="002E5CBA">
        <w:rPr>
          <w:lang w:val="en-US"/>
        </w:rPr>
        <w:t>:</w:t>
      </w:r>
    </w:p>
    <w:p w14:paraId="55B97CF5" w14:textId="77777777" w:rsidR="007E1482" w:rsidRDefault="007E1482" w:rsidP="007E1482">
      <w:pPr>
        <w:pStyle w:val="PL"/>
        <w:rPr>
          <w:lang w:val="en-US" w:eastAsia="zh-CN"/>
        </w:rPr>
      </w:pPr>
      <w:r w:rsidRPr="002E5CBA">
        <w:rPr>
          <w:lang w:val="en-US"/>
        </w:rPr>
        <w:t xml:space="preserve">          type: </w:t>
      </w:r>
      <w:r>
        <w:rPr>
          <w:rFonts w:hint="eastAsia"/>
          <w:lang w:val="en-US" w:eastAsia="zh-CN"/>
        </w:rPr>
        <w:t>boolean</w:t>
      </w:r>
    </w:p>
    <w:p w14:paraId="47FBA4C9" w14:textId="77777777" w:rsidR="007E1482" w:rsidRDefault="007E1482" w:rsidP="007E1482">
      <w:pPr>
        <w:pStyle w:val="PL"/>
        <w:rPr>
          <w:lang w:val="en-US" w:eastAsia="zh-CN"/>
        </w:rPr>
      </w:pPr>
      <w:r>
        <w:rPr>
          <w:lang w:val="en-US" w:eastAsia="zh-CN"/>
        </w:rPr>
        <w:t xml:space="preserve">          default: false</w:t>
      </w:r>
    </w:p>
    <w:p w14:paraId="1BED8E6F" w14:textId="77777777" w:rsidR="007E1482" w:rsidRPr="002E5CBA" w:rsidRDefault="007E1482" w:rsidP="007E1482">
      <w:pPr>
        <w:pStyle w:val="PL"/>
        <w:rPr>
          <w:lang w:val="en-US"/>
        </w:rPr>
      </w:pPr>
      <w:r w:rsidRPr="002E5CBA">
        <w:rPr>
          <w:lang w:val="en-US"/>
        </w:rPr>
        <w:t xml:space="preserve">        </w:t>
      </w:r>
      <w:r>
        <w:t>cpOnlyInd</w:t>
      </w:r>
      <w:r w:rsidRPr="002E5CBA">
        <w:rPr>
          <w:lang w:val="en-US"/>
        </w:rPr>
        <w:t>:</w:t>
      </w:r>
    </w:p>
    <w:p w14:paraId="037E02E2" w14:textId="77777777" w:rsidR="007E1482" w:rsidRDefault="007E1482" w:rsidP="007E1482">
      <w:pPr>
        <w:pStyle w:val="PL"/>
        <w:rPr>
          <w:lang w:val="en-US" w:eastAsia="zh-CN"/>
        </w:rPr>
      </w:pPr>
      <w:r w:rsidRPr="002E5CBA">
        <w:rPr>
          <w:lang w:val="en-US"/>
        </w:rPr>
        <w:t xml:space="preserve">          type: </w:t>
      </w:r>
      <w:r>
        <w:rPr>
          <w:rFonts w:hint="eastAsia"/>
          <w:lang w:val="en-US" w:eastAsia="zh-CN"/>
        </w:rPr>
        <w:t>boolean</w:t>
      </w:r>
    </w:p>
    <w:p w14:paraId="14414151" w14:textId="77777777" w:rsidR="007E1482" w:rsidRDefault="007E1482" w:rsidP="007E1482">
      <w:pPr>
        <w:pStyle w:val="PL"/>
        <w:rPr>
          <w:lang w:val="en-US" w:eastAsia="zh-CN"/>
        </w:rPr>
      </w:pPr>
      <w:r>
        <w:rPr>
          <w:lang w:val="en-US" w:eastAsia="zh-CN"/>
        </w:rPr>
        <w:t xml:space="preserve">          default: false</w:t>
      </w:r>
    </w:p>
    <w:p w14:paraId="26737028" w14:textId="77777777" w:rsidR="007E1482" w:rsidRPr="002E5CBA" w:rsidRDefault="007E1482" w:rsidP="007E1482">
      <w:pPr>
        <w:pStyle w:val="PL"/>
        <w:rPr>
          <w:lang w:val="en-US"/>
        </w:rPr>
      </w:pPr>
      <w:r w:rsidRPr="002E5CBA">
        <w:rPr>
          <w:lang w:val="en-US"/>
        </w:rPr>
        <w:t xml:space="preserve">        </w:t>
      </w:r>
      <w:r>
        <w:t>invokeNef</w:t>
      </w:r>
      <w:r w:rsidRPr="002E5CBA">
        <w:rPr>
          <w:lang w:val="en-US"/>
        </w:rPr>
        <w:t>:</w:t>
      </w:r>
    </w:p>
    <w:p w14:paraId="35A27D0F" w14:textId="77777777" w:rsidR="007E1482" w:rsidRDefault="007E1482" w:rsidP="007E1482">
      <w:pPr>
        <w:pStyle w:val="PL"/>
        <w:rPr>
          <w:lang w:val="en-US" w:eastAsia="zh-CN"/>
        </w:rPr>
      </w:pPr>
      <w:r w:rsidRPr="002E5CBA">
        <w:rPr>
          <w:lang w:val="en-US"/>
        </w:rPr>
        <w:t xml:space="preserve">          type: </w:t>
      </w:r>
      <w:r>
        <w:rPr>
          <w:rFonts w:hint="eastAsia"/>
          <w:lang w:val="en-US" w:eastAsia="zh-CN"/>
        </w:rPr>
        <w:t>boolean</w:t>
      </w:r>
    </w:p>
    <w:p w14:paraId="35A469B6" w14:textId="77777777" w:rsidR="007E1482" w:rsidRDefault="007E1482" w:rsidP="007E1482">
      <w:pPr>
        <w:pStyle w:val="PL"/>
        <w:rPr>
          <w:lang w:val="en-US"/>
        </w:rPr>
      </w:pPr>
      <w:r>
        <w:rPr>
          <w:lang w:val="en-US" w:eastAsia="zh-CN"/>
        </w:rPr>
        <w:t xml:space="preserve">          default: false</w:t>
      </w:r>
    </w:p>
    <w:p w14:paraId="7F784CF8" w14:textId="77777777" w:rsidR="007E1482" w:rsidRPr="002E5CBA" w:rsidRDefault="007E1482" w:rsidP="007E1482">
      <w:pPr>
        <w:pStyle w:val="PL"/>
        <w:rPr>
          <w:lang w:val="en-US"/>
        </w:rPr>
      </w:pPr>
      <w:r w:rsidRPr="002E5CBA">
        <w:rPr>
          <w:lang w:val="en-US"/>
        </w:rPr>
        <w:t xml:space="preserve">        </w:t>
      </w:r>
      <w:r>
        <w:rPr>
          <w:rFonts w:hint="eastAsia"/>
          <w:lang w:val="en-US" w:eastAsia="zh-CN"/>
        </w:rPr>
        <w:t>maRequestInd</w:t>
      </w:r>
      <w:r w:rsidRPr="002E5CBA">
        <w:rPr>
          <w:lang w:val="en-US"/>
        </w:rPr>
        <w:t>:</w:t>
      </w:r>
    </w:p>
    <w:p w14:paraId="452DCED7" w14:textId="77777777" w:rsidR="007E1482" w:rsidRDefault="007E1482" w:rsidP="007E1482">
      <w:pPr>
        <w:pStyle w:val="PL"/>
        <w:rPr>
          <w:lang w:val="en-US" w:eastAsia="zh-CN"/>
        </w:rPr>
      </w:pPr>
      <w:r w:rsidRPr="002E5CBA">
        <w:rPr>
          <w:lang w:val="en-US"/>
        </w:rPr>
        <w:t xml:space="preserve">          type: </w:t>
      </w:r>
      <w:r>
        <w:rPr>
          <w:rFonts w:hint="eastAsia"/>
          <w:lang w:val="en-US" w:eastAsia="zh-CN"/>
        </w:rPr>
        <w:t>boolean</w:t>
      </w:r>
    </w:p>
    <w:p w14:paraId="0964D49E" w14:textId="77777777" w:rsidR="007E1482" w:rsidRDefault="007E1482" w:rsidP="007E148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C3D61F3" w14:textId="77777777" w:rsidR="007E1482" w:rsidRDefault="007E1482" w:rsidP="007E1482">
      <w:pPr>
        <w:pStyle w:val="PL"/>
        <w:rPr>
          <w:lang w:val="en-US"/>
        </w:rPr>
      </w:pPr>
      <w:r>
        <w:rPr>
          <w:lang w:val="en-US"/>
        </w:rPr>
        <w:t xml:space="preserve">        </w:t>
      </w:r>
      <w:r>
        <w:rPr>
          <w:rFonts w:hint="eastAsia"/>
          <w:lang w:val="en-US" w:eastAsia="zh-CN"/>
        </w:rPr>
        <w:t>maNwUpgradeInd</w:t>
      </w:r>
      <w:r>
        <w:rPr>
          <w:lang w:val="en-US"/>
        </w:rPr>
        <w:t>:</w:t>
      </w:r>
    </w:p>
    <w:p w14:paraId="59E39C17" w14:textId="77777777" w:rsidR="007E1482" w:rsidRDefault="007E1482" w:rsidP="007E1482">
      <w:pPr>
        <w:pStyle w:val="PL"/>
        <w:rPr>
          <w:lang w:val="en-US" w:eastAsia="zh-CN"/>
        </w:rPr>
      </w:pPr>
      <w:r>
        <w:rPr>
          <w:lang w:val="en-US"/>
        </w:rPr>
        <w:t xml:space="preserve">          type: </w:t>
      </w:r>
      <w:r>
        <w:rPr>
          <w:rFonts w:hint="eastAsia"/>
          <w:lang w:val="en-US" w:eastAsia="zh-CN"/>
        </w:rPr>
        <w:t>boolean</w:t>
      </w:r>
    </w:p>
    <w:p w14:paraId="0BE7FF17" w14:textId="77777777" w:rsidR="007E1482" w:rsidRDefault="007E1482" w:rsidP="007E1482">
      <w:pPr>
        <w:pStyle w:val="PL"/>
        <w:rPr>
          <w:lang w:val="en-US"/>
        </w:rPr>
      </w:pPr>
      <w:r>
        <w:rPr>
          <w:lang w:val="en-US"/>
        </w:rPr>
        <w:t xml:space="preserve">          default: false</w:t>
      </w:r>
    </w:p>
    <w:p w14:paraId="5E31DBF0" w14:textId="77777777" w:rsidR="007E1482" w:rsidRDefault="007E1482" w:rsidP="007E1482">
      <w:pPr>
        <w:pStyle w:val="PL"/>
        <w:rPr>
          <w:lang w:val="en-US"/>
        </w:rPr>
      </w:pPr>
      <w:r>
        <w:rPr>
          <w:lang w:val="en-US"/>
        </w:rPr>
        <w:t xml:space="preserve">        dnaiList:</w:t>
      </w:r>
    </w:p>
    <w:p w14:paraId="39CF6413" w14:textId="77777777" w:rsidR="007E1482" w:rsidRDefault="007E1482" w:rsidP="007E1482">
      <w:pPr>
        <w:pStyle w:val="PL"/>
        <w:rPr>
          <w:lang w:val="en-US"/>
        </w:rPr>
      </w:pPr>
      <w:r>
        <w:rPr>
          <w:lang w:val="en-US"/>
        </w:rPr>
        <w:t xml:space="preserve">          type: array</w:t>
      </w:r>
    </w:p>
    <w:p w14:paraId="643EF73B" w14:textId="77777777" w:rsidR="007E1482" w:rsidRDefault="007E1482" w:rsidP="007E1482">
      <w:pPr>
        <w:pStyle w:val="PL"/>
        <w:rPr>
          <w:lang w:val="en-US"/>
        </w:rPr>
      </w:pPr>
      <w:r>
        <w:rPr>
          <w:lang w:val="en-US"/>
        </w:rPr>
        <w:t xml:space="preserve">          items:</w:t>
      </w:r>
    </w:p>
    <w:p w14:paraId="5E9F7377" w14:textId="77777777" w:rsidR="007E1482" w:rsidRDefault="007E1482" w:rsidP="007E1482">
      <w:pPr>
        <w:pStyle w:val="PL"/>
        <w:rPr>
          <w:lang w:val="en-US"/>
        </w:rPr>
      </w:pPr>
      <w:r>
        <w:rPr>
          <w:lang w:val="en-US"/>
        </w:rPr>
        <w:t xml:space="preserve">            $ref: 'TS29571_CommonData.yaml#/components/schemas/Dnai'</w:t>
      </w:r>
    </w:p>
    <w:p w14:paraId="261D7EB0" w14:textId="77777777" w:rsidR="007E1482" w:rsidRDefault="007E1482" w:rsidP="007E1482">
      <w:pPr>
        <w:pStyle w:val="PL"/>
        <w:rPr>
          <w:lang w:val="en-US"/>
        </w:rPr>
      </w:pPr>
      <w:r>
        <w:rPr>
          <w:lang w:val="en-US"/>
        </w:rPr>
        <w:t xml:space="preserve">          minItems: 1</w:t>
      </w:r>
    </w:p>
    <w:p w14:paraId="5491F356" w14:textId="77777777" w:rsidR="007E1482" w:rsidRDefault="007E1482" w:rsidP="007E1482">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7E311C6E" w14:textId="77777777" w:rsidR="007E1482" w:rsidRDefault="007E1482" w:rsidP="007E1482">
      <w:pPr>
        <w:pStyle w:val="PL"/>
        <w:tabs>
          <w:tab w:val="clear" w:pos="1152"/>
          <w:tab w:val="left" w:pos="995"/>
        </w:tabs>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D1CA145" w14:textId="77777777" w:rsidR="007E1482" w:rsidRPr="002E5CBA" w:rsidRDefault="007E1482" w:rsidP="007E1482">
      <w:pPr>
        <w:pStyle w:val="PL"/>
        <w:rPr>
          <w:lang w:val="en-US"/>
        </w:rPr>
      </w:pPr>
      <w:r w:rsidRPr="002E5CBA">
        <w:rPr>
          <w:lang w:val="en-US"/>
        </w:rPr>
        <w:t xml:space="preserve">        </w:t>
      </w:r>
      <w:r>
        <w:t>secondaryRatUsageInfo</w:t>
      </w:r>
      <w:r w:rsidRPr="002E5CBA">
        <w:rPr>
          <w:lang w:val="en-US"/>
        </w:rPr>
        <w:t>:</w:t>
      </w:r>
    </w:p>
    <w:p w14:paraId="0E63B0E8" w14:textId="77777777" w:rsidR="007E1482" w:rsidRPr="002E5CBA" w:rsidRDefault="007E1482" w:rsidP="007E1482">
      <w:pPr>
        <w:pStyle w:val="PL"/>
        <w:rPr>
          <w:lang w:val="en-US"/>
        </w:rPr>
      </w:pPr>
      <w:r w:rsidRPr="002E5CBA">
        <w:rPr>
          <w:lang w:val="en-US"/>
        </w:rPr>
        <w:t xml:space="preserve">          type: array</w:t>
      </w:r>
    </w:p>
    <w:p w14:paraId="218669C8" w14:textId="77777777" w:rsidR="007E1482" w:rsidRPr="002E5CBA" w:rsidRDefault="007E1482" w:rsidP="007E1482">
      <w:pPr>
        <w:pStyle w:val="PL"/>
        <w:rPr>
          <w:lang w:val="en-US"/>
        </w:rPr>
      </w:pPr>
      <w:r w:rsidRPr="002E5CBA">
        <w:rPr>
          <w:lang w:val="en-US"/>
        </w:rPr>
        <w:t xml:space="preserve">          items:</w:t>
      </w:r>
    </w:p>
    <w:p w14:paraId="3C94EBA8" w14:textId="77777777" w:rsidR="007E1482" w:rsidRPr="002E5CBA" w:rsidRDefault="007E1482" w:rsidP="007E1482">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821693E" w14:textId="77777777" w:rsidR="007E1482" w:rsidRDefault="007E1482" w:rsidP="007E1482">
      <w:pPr>
        <w:pStyle w:val="PL"/>
        <w:rPr>
          <w:lang w:val="en-US"/>
        </w:rPr>
      </w:pPr>
      <w:r w:rsidRPr="002E5CBA">
        <w:rPr>
          <w:lang w:val="en-US"/>
        </w:rPr>
        <w:t xml:space="preserve">          minItems: </w:t>
      </w:r>
      <w:r>
        <w:rPr>
          <w:lang w:val="en-US"/>
        </w:rPr>
        <w:t>1</w:t>
      </w:r>
    </w:p>
    <w:p w14:paraId="74CF47DC" w14:textId="77777777" w:rsidR="007E1482" w:rsidRPr="002E5CBA" w:rsidRDefault="007E1482" w:rsidP="007E1482">
      <w:pPr>
        <w:pStyle w:val="PL"/>
        <w:rPr>
          <w:lang w:val="en-US"/>
        </w:rPr>
      </w:pPr>
      <w:r w:rsidRPr="002E5CBA">
        <w:rPr>
          <w:lang w:val="en-US"/>
        </w:rPr>
        <w:t xml:space="preserve">        </w:t>
      </w:r>
      <w:r w:rsidRPr="001937FC">
        <w:rPr>
          <w:lang w:val="en-US" w:eastAsia="zh-CN"/>
        </w:rPr>
        <w:t>smallDataRateStatus</w:t>
      </w:r>
      <w:r w:rsidRPr="002E5CBA">
        <w:rPr>
          <w:lang w:val="en-US"/>
        </w:rPr>
        <w:t>:</w:t>
      </w:r>
    </w:p>
    <w:p w14:paraId="4F04C90B" w14:textId="77777777" w:rsidR="007E1482" w:rsidRDefault="007E1482" w:rsidP="007E1482">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05A18A3C" w14:textId="77777777" w:rsidR="007E1482" w:rsidRPr="002E5CBA" w:rsidRDefault="007E1482" w:rsidP="007E1482">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2140CE1B" w14:textId="77777777" w:rsidR="007E1482" w:rsidRDefault="007E1482" w:rsidP="007E1482">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4E2F9F06" w14:textId="77777777" w:rsidR="007E1482" w:rsidRDefault="007E1482" w:rsidP="007E1482">
      <w:pPr>
        <w:pStyle w:val="PL"/>
      </w:pPr>
      <w:r w:rsidRPr="002E5CBA">
        <w:rPr>
          <w:lang w:val="en-US"/>
        </w:rPr>
        <w:t xml:space="preserve">        </w:t>
      </w:r>
      <w:r>
        <w:rPr>
          <w:lang w:val="en-US"/>
        </w:rPr>
        <w:t>dl</w:t>
      </w:r>
      <w:r>
        <w:t>ServingPlmnRateCtl:</w:t>
      </w:r>
    </w:p>
    <w:p w14:paraId="13F49262" w14:textId="77777777" w:rsidR="007E1482" w:rsidRDefault="007E1482" w:rsidP="007E1482">
      <w:pPr>
        <w:pStyle w:val="PL"/>
      </w:pPr>
      <w:r>
        <w:t xml:space="preserve">          type: integer</w:t>
      </w:r>
    </w:p>
    <w:p w14:paraId="28A06DFA" w14:textId="77777777" w:rsidR="007E1482" w:rsidRDefault="007E1482" w:rsidP="007E1482">
      <w:pPr>
        <w:pStyle w:val="PL"/>
      </w:pPr>
      <w:r>
        <w:t xml:space="preserve">          minimum: 10</w:t>
      </w:r>
    </w:p>
    <w:p w14:paraId="2DA7E863" w14:textId="77777777" w:rsidR="007E1482" w:rsidRDefault="007E1482" w:rsidP="007E1482">
      <w:pPr>
        <w:pStyle w:val="PL"/>
        <w:rPr>
          <w:lang w:eastAsia="zh-CN"/>
        </w:rPr>
      </w:pPr>
      <w:r w:rsidRPr="002E5CBA">
        <w:rPr>
          <w:lang w:val="en-US"/>
        </w:rPr>
        <w:t xml:space="preserve">        </w:t>
      </w:r>
      <w:r>
        <w:rPr>
          <w:lang w:val="en-US"/>
        </w:rPr>
        <w:t>u</w:t>
      </w:r>
      <w:r>
        <w:t>p</w:t>
      </w:r>
      <w:r w:rsidRPr="001D2E49">
        <w:rPr>
          <w:rFonts w:hint="eastAsia"/>
          <w:lang w:eastAsia="zh-CN"/>
        </w:rPr>
        <w:t>SecurityInfo</w:t>
      </w:r>
      <w:r>
        <w:rPr>
          <w:lang w:eastAsia="zh-CN"/>
        </w:rPr>
        <w:t>:</w:t>
      </w:r>
    </w:p>
    <w:p w14:paraId="1D8AEC44" w14:textId="77777777" w:rsidR="007E1482" w:rsidRPr="009D1C5D" w:rsidRDefault="007E1482" w:rsidP="007E1482">
      <w:pPr>
        <w:pStyle w:val="PL"/>
        <w:rPr>
          <w:lang w:val="en-US"/>
        </w:rPr>
      </w:pPr>
      <w:r w:rsidRPr="002E5CBA">
        <w:rPr>
          <w:lang w:val="en-US"/>
        </w:rPr>
        <w:t xml:space="preserve">          $ref: '#/components/schemas/</w:t>
      </w:r>
      <w:r>
        <w:rPr>
          <w:lang w:val="en-US"/>
        </w:rPr>
        <w:t>U</w:t>
      </w:r>
      <w:r>
        <w:t>p</w:t>
      </w:r>
      <w:r w:rsidRPr="001D2E49">
        <w:rPr>
          <w:rFonts w:hint="eastAsia"/>
          <w:lang w:eastAsia="zh-CN"/>
        </w:rPr>
        <w:t>SecurityInfo</w:t>
      </w:r>
      <w:r w:rsidRPr="002E5CBA">
        <w:rPr>
          <w:lang w:val="en-US"/>
        </w:rPr>
        <w:t>'</w:t>
      </w:r>
    </w:p>
    <w:p w14:paraId="3FAC3910" w14:textId="77777777" w:rsidR="00037F99" w:rsidRDefault="00037F99" w:rsidP="00037F99">
      <w:pPr>
        <w:pStyle w:val="PL"/>
        <w:rPr>
          <w:ins w:id="151" w:author="Ericsson - Lu Yunjie CT4#101e" w:date="2020-10-19T14:11:00Z"/>
          <w:lang w:val="en-US"/>
        </w:rPr>
      </w:pPr>
      <w:ins w:id="152" w:author="Ericsson - Lu Yunjie CT4#101e" w:date="2020-10-19T14:11:00Z">
        <w:r w:rsidRPr="002E5CBA">
          <w:rPr>
            <w:lang w:val="en-US"/>
          </w:rPr>
          <w:t xml:space="preserve">        </w:t>
        </w:r>
        <w:r>
          <w:t>vplmnQos</w:t>
        </w:r>
        <w:r w:rsidRPr="002E5CBA">
          <w:rPr>
            <w:lang w:val="en-US"/>
          </w:rPr>
          <w:t>:</w:t>
        </w:r>
      </w:ins>
    </w:p>
    <w:p w14:paraId="4D15EEE2" w14:textId="77777777" w:rsidR="00037F99" w:rsidRDefault="00037F99" w:rsidP="00037F99">
      <w:pPr>
        <w:pStyle w:val="PL"/>
        <w:rPr>
          <w:ins w:id="153" w:author="Ericsson - Lu Yunjie CT4#101e" w:date="2020-10-19T14:11:00Z"/>
          <w:lang w:val="en-US"/>
        </w:rPr>
      </w:pPr>
      <w:ins w:id="154" w:author="Ericsson - Lu Yunjie CT4#101e" w:date="2020-10-19T14:11:00Z">
        <w:r w:rsidRPr="002E5CBA">
          <w:rPr>
            <w:lang w:val="en-US"/>
          </w:rPr>
          <w:t xml:space="preserve">          $ref: '#/components/schemas/</w:t>
        </w:r>
        <w:r>
          <w:rPr>
            <w:color w:val="000000"/>
            <w:lang w:eastAsia="ja-JP"/>
          </w:rPr>
          <w:t>VplmnQos</w:t>
        </w:r>
        <w:r w:rsidRPr="002E5CBA">
          <w:rPr>
            <w:lang w:val="en-US"/>
          </w:rPr>
          <w:t>'</w:t>
        </w:r>
      </w:ins>
    </w:p>
    <w:p w14:paraId="7596BF6C" w14:textId="77777777" w:rsidR="007E1482" w:rsidRPr="002E5CBA" w:rsidRDefault="007E1482" w:rsidP="007E1482">
      <w:pPr>
        <w:pStyle w:val="PL"/>
        <w:rPr>
          <w:lang w:val="en-US"/>
        </w:rPr>
      </w:pPr>
      <w:r w:rsidRPr="002E5CBA">
        <w:rPr>
          <w:lang w:val="en-US"/>
        </w:rPr>
        <w:t xml:space="preserve">      required:</w:t>
      </w:r>
    </w:p>
    <w:p w14:paraId="333A8074" w14:textId="77777777" w:rsidR="007E1482" w:rsidRPr="002E5CBA" w:rsidRDefault="007E1482" w:rsidP="007E1482">
      <w:pPr>
        <w:pStyle w:val="PL"/>
        <w:rPr>
          <w:lang w:val="en-US"/>
        </w:rPr>
      </w:pPr>
      <w:r w:rsidRPr="002E5CBA">
        <w:rPr>
          <w:lang w:val="en-US"/>
        </w:rPr>
        <w:t xml:space="preserve">        - dnn</w:t>
      </w:r>
    </w:p>
    <w:p w14:paraId="665EC378" w14:textId="77777777" w:rsidR="007E1482" w:rsidRPr="002E5CBA" w:rsidRDefault="007E1482" w:rsidP="007E1482">
      <w:pPr>
        <w:pStyle w:val="PL"/>
        <w:rPr>
          <w:lang w:val="en-US"/>
        </w:rPr>
      </w:pPr>
      <w:r w:rsidRPr="002E5CBA">
        <w:rPr>
          <w:lang w:val="en-US"/>
        </w:rPr>
        <w:t xml:space="preserve">        - </w:t>
      </w:r>
      <w:r>
        <w:t>servingN</w:t>
      </w:r>
      <w:r>
        <w:rPr>
          <w:lang w:val="en-US"/>
        </w:rPr>
        <w:t>etwork</w:t>
      </w:r>
    </w:p>
    <w:p w14:paraId="5C7DD0EC" w14:textId="77777777" w:rsidR="007E1482" w:rsidRDefault="007E1482" w:rsidP="007E1482">
      <w:pPr>
        <w:pStyle w:val="PL"/>
        <w:rPr>
          <w:lang w:val="en-US"/>
        </w:rPr>
      </w:pPr>
      <w:r w:rsidRPr="002E5CBA">
        <w:rPr>
          <w:lang w:val="en-US"/>
        </w:rPr>
        <w:t xml:space="preserve">        - anType</w:t>
      </w:r>
    </w:p>
    <w:p w14:paraId="61C4D103" w14:textId="77777777" w:rsidR="007E1482" w:rsidRPr="00B42392" w:rsidRDefault="007E1482" w:rsidP="007E1482">
      <w:pPr>
        <w:pStyle w:val="PL"/>
        <w:rPr>
          <w:lang w:val="en-US"/>
        </w:rPr>
      </w:pPr>
      <w:r w:rsidRPr="00B42392">
        <w:rPr>
          <w:lang w:val="en-US"/>
        </w:rPr>
        <w:t xml:space="preserve">      oneOf:</w:t>
      </w:r>
    </w:p>
    <w:p w14:paraId="569353C7" w14:textId="77777777" w:rsidR="007E1482" w:rsidRPr="00B42392" w:rsidRDefault="007E1482" w:rsidP="007E1482">
      <w:pPr>
        <w:pStyle w:val="PL"/>
        <w:rPr>
          <w:lang w:val="en-US"/>
        </w:rPr>
      </w:pPr>
      <w:r w:rsidRPr="00B42392">
        <w:rPr>
          <w:lang w:val="en-US"/>
        </w:rPr>
        <w:t xml:space="preserve">        - required: [ </w:t>
      </w:r>
      <w:r>
        <w:rPr>
          <w:lang w:val="en-US"/>
        </w:rPr>
        <w:t>vsmfId, vsmfPduSessionUri</w:t>
      </w:r>
      <w:r w:rsidRPr="00B42392">
        <w:rPr>
          <w:lang w:val="en-US"/>
        </w:rPr>
        <w:t xml:space="preserve"> ]</w:t>
      </w:r>
    </w:p>
    <w:p w14:paraId="6D01E483" w14:textId="77777777" w:rsidR="007E1482" w:rsidRPr="002E5CBA" w:rsidRDefault="007E1482" w:rsidP="007E1482">
      <w:pPr>
        <w:pStyle w:val="PL"/>
        <w:rPr>
          <w:lang w:val="en-US"/>
        </w:rPr>
      </w:pPr>
      <w:r w:rsidRPr="00B42392">
        <w:rPr>
          <w:lang w:val="en-US"/>
        </w:rPr>
        <w:t xml:space="preserve">        - required: [ </w:t>
      </w:r>
      <w:r>
        <w:rPr>
          <w:lang w:val="en-US"/>
        </w:rPr>
        <w:t>ismfId, ismfPduSessionUri</w:t>
      </w:r>
      <w:r w:rsidRPr="00B42392">
        <w:rPr>
          <w:lang w:val="en-US"/>
        </w:rPr>
        <w:t xml:space="preserve"> ]</w:t>
      </w:r>
    </w:p>
    <w:p w14:paraId="7CA87304" w14:textId="77777777" w:rsidR="007E1482" w:rsidRPr="002E5CBA" w:rsidRDefault="007E1482" w:rsidP="007E1482">
      <w:pPr>
        <w:pStyle w:val="PL"/>
        <w:rPr>
          <w:lang w:val="en-US"/>
        </w:rPr>
      </w:pPr>
    </w:p>
    <w:p w14:paraId="40F1E792" w14:textId="77777777" w:rsidR="00494FA7" w:rsidRPr="002E5CBA" w:rsidRDefault="00494FA7" w:rsidP="00272B20">
      <w:pPr>
        <w:pStyle w:val="PL"/>
        <w:rPr>
          <w:lang w:val="en-US"/>
        </w:rPr>
      </w:pPr>
    </w:p>
    <w:p w14:paraId="629E35B9" w14:textId="77777777" w:rsidR="00272B20" w:rsidRPr="00272B20" w:rsidRDefault="00272B20" w:rsidP="00272B20">
      <w:pPr>
        <w:pStyle w:val="PL"/>
        <w:rPr>
          <w:rFonts w:ascii="Arial" w:hAnsi="Arial" w:cs="Arial"/>
          <w:color w:val="FF0000"/>
          <w:sz w:val="22"/>
          <w:szCs w:val="28"/>
          <w:lang w:val="en-US" w:eastAsia="zh-CN"/>
        </w:rPr>
      </w:pPr>
      <w:r w:rsidRPr="00272B20">
        <w:rPr>
          <w:rFonts w:ascii="Arial" w:hAnsi="Arial" w:cs="Arial"/>
          <w:color w:val="FF0000"/>
          <w:sz w:val="22"/>
          <w:szCs w:val="28"/>
          <w:lang w:val="en-US" w:eastAsia="zh-CN"/>
        </w:rPr>
        <w:t>******************** Text Skipped for Clarity ************************</w:t>
      </w:r>
    </w:p>
    <w:p w14:paraId="15B81D11" w14:textId="77777777" w:rsidR="00272B20" w:rsidRPr="00B004E4" w:rsidRDefault="00272B20"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B40BA" w14:textId="77777777" w:rsidR="00CF300B" w:rsidRDefault="00CF300B">
      <w:r>
        <w:separator/>
      </w:r>
    </w:p>
  </w:endnote>
  <w:endnote w:type="continuationSeparator" w:id="0">
    <w:p w14:paraId="34F106E6" w14:textId="77777777" w:rsidR="00CF300B" w:rsidRDefault="00CF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3E5B5" w14:textId="77777777" w:rsidR="00B156BA" w:rsidRDefault="00B156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18B00" w14:textId="77777777" w:rsidR="00B156BA" w:rsidRDefault="00B156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1CA86" w14:textId="77777777" w:rsidR="00B156BA" w:rsidRDefault="00B156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DEE6F" w14:textId="77777777" w:rsidR="00CF300B" w:rsidRDefault="00CF300B">
      <w:r>
        <w:separator/>
      </w:r>
    </w:p>
  </w:footnote>
  <w:footnote w:type="continuationSeparator" w:id="0">
    <w:p w14:paraId="663374C4" w14:textId="77777777" w:rsidR="00CF300B" w:rsidRDefault="00CF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5817F9" w:rsidRDefault="005817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50E1FD" w14:textId="77777777" w:rsidR="00B156BA" w:rsidRDefault="00B156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84525" w14:textId="77777777" w:rsidR="00B156BA" w:rsidRDefault="00B156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5817F9" w:rsidRDefault="005817F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5817F9" w:rsidRDefault="005817F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5817F9" w:rsidRDefault="005817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1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1"/>
  </w:num>
  <w:num w:numId="5">
    <w:abstractNumId w:val="18"/>
  </w:num>
  <w:num w:numId="6">
    <w:abstractNumId w:val="20"/>
  </w:num>
  <w:num w:numId="7">
    <w:abstractNumId w:val="16"/>
  </w:num>
  <w:num w:numId="8">
    <w:abstractNumId w:val="23"/>
  </w:num>
  <w:num w:numId="9">
    <w:abstractNumId w:val="13"/>
  </w:num>
  <w:num w:numId="10">
    <w:abstractNumId w:val="11"/>
  </w:num>
  <w:num w:numId="11">
    <w:abstractNumId w:val="10"/>
  </w:num>
  <w:num w:numId="12">
    <w:abstractNumId w:val="12"/>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4"/>
  </w:num>
  <w:num w:numId="21">
    <w:abstractNumId w:val="17"/>
  </w:num>
  <w:num w:numId="22">
    <w:abstractNumId w:val="15"/>
  </w:num>
  <w:num w:numId="23">
    <w:abstractNumId w:val="22"/>
  </w:num>
  <w:num w:numId="24">
    <w:abstractNumId w:val="8"/>
  </w:num>
  <w:num w:numId="2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101e">
    <w15:presenceInfo w15:providerId="None" w15:userId="Ericsson - Lu Yunjie CT4#101e"/>
  </w15:person>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7C9E"/>
    <w:rsid w:val="00010A8C"/>
    <w:rsid w:val="00010F40"/>
    <w:rsid w:val="00020021"/>
    <w:rsid w:val="00020310"/>
    <w:rsid w:val="0002257B"/>
    <w:rsid w:val="00022E4A"/>
    <w:rsid w:val="00027B09"/>
    <w:rsid w:val="00030DC0"/>
    <w:rsid w:val="000328FB"/>
    <w:rsid w:val="0003589C"/>
    <w:rsid w:val="00035C6D"/>
    <w:rsid w:val="00037F99"/>
    <w:rsid w:val="0004379C"/>
    <w:rsid w:val="00044B86"/>
    <w:rsid w:val="000453DC"/>
    <w:rsid w:val="00046773"/>
    <w:rsid w:val="00047B8A"/>
    <w:rsid w:val="00047BE9"/>
    <w:rsid w:val="00050690"/>
    <w:rsid w:val="00053030"/>
    <w:rsid w:val="0006053D"/>
    <w:rsid w:val="00060E57"/>
    <w:rsid w:val="000611F3"/>
    <w:rsid w:val="00064FC2"/>
    <w:rsid w:val="00065780"/>
    <w:rsid w:val="00065E73"/>
    <w:rsid w:val="00071C04"/>
    <w:rsid w:val="000743A7"/>
    <w:rsid w:val="00083F55"/>
    <w:rsid w:val="00093DF7"/>
    <w:rsid w:val="000A1F6F"/>
    <w:rsid w:val="000A49A0"/>
    <w:rsid w:val="000A575C"/>
    <w:rsid w:val="000A6394"/>
    <w:rsid w:val="000B7861"/>
    <w:rsid w:val="000B7FED"/>
    <w:rsid w:val="000C038A"/>
    <w:rsid w:val="000C5FF4"/>
    <w:rsid w:val="000C6598"/>
    <w:rsid w:val="000D4C27"/>
    <w:rsid w:val="000D51B3"/>
    <w:rsid w:val="000D5B40"/>
    <w:rsid w:val="000E05FB"/>
    <w:rsid w:val="000E0E02"/>
    <w:rsid w:val="000E7CA4"/>
    <w:rsid w:val="000F7ABC"/>
    <w:rsid w:val="001008D8"/>
    <w:rsid w:val="00100B99"/>
    <w:rsid w:val="00103467"/>
    <w:rsid w:val="001152A9"/>
    <w:rsid w:val="00116704"/>
    <w:rsid w:val="0012269C"/>
    <w:rsid w:val="001239CD"/>
    <w:rsid w:val="0012512F"/>
    <w:rsid w:val="00126440"/>
    <w:rsid w:val="00130EC5"/>
    <w:rsid w:val="00134F3D"/>
    <w:rsid w:val="00136088"/>
    <w:rsid w:val="00145D16"/>
    <w:rsid w:val="00145D43"/>
    <w:rsid w:val="00151816"/>
    <w:rsid w:val="00151C3C"/>
    <w:rsid w:val="001558E2"/>
    <w:rsid w:val="00160553"/>
    <w:rsid w:val="0016594E"/>
    <w:rsid w:val="00173C89"/>
    <w:rsid w:val="00175FA7"/>
    <w:rsid w:val="001804E4"/>
    <w:rsid w:val="00180C9B"/>
    <w:rsid w:val="00183137"/>
    <w:rsid w:val="00186D6F"/>
    <w:rsid w:val="00186E2D"/>
    <w:rsid w:val="00191381"/>
    <w:rsid w:val="00192C46"/>
    <w:rsid w:val="00194F83"/>
    <w:rsid w:val="0019599E"/>
    <w:rsid w:val="001A08B3"/>
    <w:rsid w:val="001A11BC"/>
    <w:rsid w:val="001A66A0"/>
    <w:rsid w:val="001A7B60"/>
    <w:rsid w:val="001B253C"/>
    <w:rsid w:val="001B3123"/>
    <w:rsid w:val="001B52F0"/>
    <w:rsid w:val="001B7A65"/>
    <w:rsid w:val="001B7FBC"/>
    <w:rsid w:val="001C41A2"/>
    <w:rsid w:val="001D14B3"/>
    <w:rsid w:val="001D375D"/>
    <w:rsid w:val="001D7AF6"/>
    <w:rsid w:val="001E0076"/>
    <w:rsid w:val="001E07E4"/>
    <w:rsid w:val="001E41F3"/>
    <w:rsid w:val="001E63DC"/>
    <w:rsid w:val="001F0FA3"/>
    <w:rsid w:val="001F306F"/>
    <w:rsid w:val="001F30B1"/>
    <w:rsid w:val="001F7A5D"/>
    <w:rsid w:val="00201B9F"/>
    <w:rsid w:val="00204409"/>
    <w:rsid w:val="002056B6"/>
    <w:rsid w:val="002058F9"/>
    <w:rsid w:val="00206F48"/>
    <w:rsid w:val="00212A74"/>
    <w:rsid w:val="002144B7"/>
    <w:rsid w:val="0021541A"/>
    <w:rsid w:val="00216B9E"/>
    <w:rsid w:val="00216DDA"/>
    <w:rsid w:val="00224965"/>
    <w:rsid w:val="00225862"/>
    <w:rsid w:val="00227CAC"/>
    <w:rsid w:val="00227EB9"/>
    <w:rsid w:val="00235F2D"/>
    <w:rsid w:val="00236006"/>
    <w:rsid w:val="00244E29"/>
    <w:rsid w:val="002460DA"/>
    <w:rsid w:val="00246107"/>
    <w:rsid w:val="00247E8D"/>
    <w:rsid w:val="002544CB"/>
    <w:rsid w:val="00257D96"/>
    <w:rsid w:val="0026004D"/>
    <w:rsid w:val="002640DD"/>
    <w:rsid w:val="00267675"/>
    <w:rsid w:val="00270C83"/>
    <w:rsid w:val="00270F72"/>
    <w:rsid w:val="002725D7"/>
    <w:rsid w:val="00272B20"/>
    <w:rsid w:val="00272B5F"/>
    <w:rsid w:val="002748A5"/>
    <w:rsid w:val="00274B96"/>
    <w:rsid w:val="002759FC"/>
    <w:rsid w:val="00275D12"/>
    <w:rsid w:val="002816DA"/>
    <w:rsid w:val="00282A0D"/>
    <w:rsid w:val="00284FEB"/>
    <w:rsid w:val="0028516E"/>
    <w:rsid w:val="0028583E"/>
    <w:rsid w:val="002860C4"/>
    <w:rsid w:val="0028689B"/>
    <w:rsid w:val="00286DB8"/>
    <w:rsid w:val="002945E9"/>
    <w:rsid w:val="002B105C"/>
    <w:rsid w:val="002B46D5"/>
    <w:rsid w:val="002B5741"/>
    <w:rsid w:val="002C2E93"/>
    <w:rsid w:val="002C544D"/>
    <w:rsid w:val="002C7EB6"/>
    <w:rsid w:val="002D10EC"/>
    <w:rsid w:val="002D188F"/>
    <w:rsid w:val="002D32E1"/>
    <w:rsid w:val="002E09DF"/>
    <w:rsid w:val="002E0AC0"/>
    <w:rsid w:val="002E1E84"/>
    <w:rsid w:val="002E67BB"/>
    <w:rsid w:val="002F4142"/>
    <w:rsid w:val="002F6DFA"/>
    <w:rsid w:val="00305409"/>
    <w:rsid w:val="00306609"/>
    <w:rsid w:val="003076C5"/>
    <w:rsid w:val="00312063"/>
    <w:rsid w:val="00314676"/>
    <w:rsid w:val="00316C11"/>
    <w:rsid w:val="00321402"/>
    <w:rsid w:val="003225F3"/>
    <w:rsid w:val="003241AE"/>
    <w:rsid w:val="0032501C"/>
    <w:rsid w:val="00325767"/>
    <w:rsid w:val="00327D99"/>
    <w:rsid w:val="00330135"/>
    <w:rsid w:val="00330B11"/>
    <w:rsid w:val="00333433"/>
    <w:rsid w:val="00333B25"/>
    <w:rsid w:val="00334BF3"/>
    <w:rsid w:val="00336ABA"/>
    <w:rsid w:val="00337F15"/>
    <w:rsid w:val="003415EB"/>
    <w:rsid w:val="00350022"/>
    <w:rsid w:val="0035010F"/>
    <w:rsid w:val="00355A82"/>
    <w:rsid w:val="00356CD1"/>
    <w:rsid w:val="0036002A"/>
    <w:rsid w:val="0036080A"/>
    <w:rsid w:val="003609EF"/>
    <w:rsid w:val="00361F59"/>
    <w:rsid w:val="0036231A"/>
    <w:rsid w:val="00363CB3"/>
    <w:rsid w:val="0036453D"/>
    <w:rsid w:val="00365E5D"/>
    <w:rsid w:val="00373260"/>
    <w:rsid w:val="00374DD4"/>
    <w:rsid w:val="00381B7B"/>
    <w:rsid w:val="00381C96"/>
    <w:rsid w:val="00386A14"/>
    <w:rsid w:val="00396F92"/>
    <w:rsid w:val="00397537"/>
    <w:rsid w:val="00397674"/>
    <w:rsid w:val="003A0D61"/>
    <w:rsid w:val="003A2E0D"/>
    <w:rsid w:val="003A62C4"/>
    <w:rsid w:val="003B4A9C"/>
    <w:rsid w:val="003B560F"/>
    <w:rsid w:val="003B6DEC"/>
    <w:rsid w:val="003B7B8B"/>
    <w:rsid w:val="003C329C"/>
    <w:rsid w:val="003C33CC"/>
    <w:rsid w:val="003D00B1"/>
    <w:rsid w:val="003D0318"/>
    <w:rsid w:val="003D039B"/>
    <w:rsid w:val="003E12AA"/>
    <w:rsid w:val="003E1A36"/>
    <w:rsid w:val="003E3653"/>
    <w:rsid w:val="003F0C19"/>
    <w:rsid w:val="003F1EBE"/>
    <w:rsid w:val="003F352B"/>
    <w:rsid w:val="003F3EFE"/>
    <w:rsid w:val="004013E3"/>
    <w:rsid w:val="004055C5"/>
    <w:rsid w:val="00410371"/>
    <w:rsid w:val="00414264"/>
    <w:rsid w:val="00414B81"/>
    <w:rsid w:val="004150D2"/>
    <w:rsid w:val="0041757E"/>
    <w:rsid w:val="00421034"/>
    <w:rsid w:val="00421618"/>
    <w:rsid w:val="00421742"/>
    <w:rsid w:val="00423079"/>
    <w:rsid w:val="00423629"/>
    <w:rsid w:val="004242F1"/>
    <w:rsid w:val="00424FBB"/>
    <w:rsid w:val="0042620C"/>
    <w:rsid w:val="004322B9"/>
    <w:rsid w:val="004334BF"/>
    <w:rsid w:val="00442D9F"/>
    <w:rsid w:val="0044432E"/>
    <w:rsid w:val="00444AFF"/>
    <w:rsid w:val="00451668"/>
    <w:rsid w:val="00451744"/>
    <w:rsid w:val="00453487"/>
    <w:rsid w:val="00453CAB"/>
    <w:rsid w:val="00453CE9"/>
    <w:rsid w:val="0045592B"/>
    <w:rsid w:val="004560EE"/>
    <w:rsid w:val="00456771"/>
    <w:rsid w:val="0046392D"/>
    <w:rsid w:val="00466D1F"/>
    <w:rsid w:val="00472E55"/>
    <w:rsid w:val="00474AA0"/>
    <w:rsid w:val="0047674F"/>
    <w:rsid w:val="004830C6"/>
    <w:rsid w:val="00484B90"/>
    <w:rsid w:val="00492CCF"/>
    <w:rsid w:val="00494C5D"/>
    <w:rsid w:val="00494FA7"/>
    <w:rsid w:val="00495C7A"/>
    <w:rsid w:val="00496855"/>
    <w:rsid w:val="004A43A3"/>
    <w:rsid w:val="004B01B6"/>
    <w:rsid w:val="004B19EA"/>
    <w:rsid w:val="004B377F"/>
    <w:rsid w:val="004B6233"/>
    <w:rsid w:val="004B75B7"/>
    <w:rsid w:val="004C01F9"/>
    <w:rsid w:val="004C426B"/>
    <w:rsid w:val="004C45C5"/>
    <w:rsid w:val="004C6C4B"/>
    <w:rsid w:val="004D0308"/>
    <w:rsid w:val="004D3D39"/>
    <w:rsid w:val="004D4038"/>
    <w:rsid w:val="004D55EB"/>
    <w:rsid w:val="004D5CC0"/>
    <w:rsid w:val="004E1669"/>
    <w:rsid w:val="004E42AF"/>
    <w:rsid w:val="004E474E"/>
    <w:rsid w:val="00500929"/>
    <w:rsid w:val="0050797C"/>
    <w:rsid w:val="005140A7"/>
    <w:rsid w:val="0051580D"/>
    <w:rsid w:val="00515FD1"/>
    <w:rsid w:val="00522EB6"/>
    <w:rsid w:val="00525379"/>
    <w:rsid w:val="00530D21"/>
    <w:rsid w:val="00534C38"/>
    <w:rsid w:val="00534CF5"/>
    <w:rsid w:val="00536A69"/>
    <w:rsid w:val="0054004A"/>
    <w:rsid w:val="00541F77"/>
    <w:rsid w:val="00545F66"/>
    <w:rsid w:val="00547111"/>
    <w:rsid w:val="00554466"/>
    <w:rsid w:val="005551BC"/>
    <w:rsid w:val="005666BB"/>
    <w:rsid w:val="0056778F"/>
    <w:rsid w:val="00570453"/>
    <w:rsid w:val="005712D0"/>
    <w:rsid w:val="005721BF"/>
    <w:rsid w:val="005732EB"/>
    <w:rsid w:val="00576E16"/>
    <w:rsid w:val="00580E4F"/>
    <w:rsid w:val="005817F9"/>
    <w:rsid w:val="00583B1C"/>
    <w:rsid w:val="0058629D"/>
    <w:rsid w:val="00592D74"/>
    <w:rsid w:val="005A11E8"/>
    <w:rsid w:val="005A1EE4"/>
    <w:rsid w:val="005A291D"/>
    <w:rsid w:val="005A394E"/>
    <w:rsid w:val="005A5805"/>
    <w:rsid w:val="005B3A0A"/>
    <w:rsid w:val="005B549D"/>
    <w:rsid w:val="005C0CCF"/>
    <w:rsid w:val="005D29FD"/>
    <w:rsid w:val="005D7873"/>
    <w:rsid w:val="005E2C44"/>
    <w:rsid w:val="005E4056"/>
    <w:rsid w:val="005E4806"/>
    <w:rsid w:val="005E5334"/>
    <w:rsid w:val="005E765E"/>
    <w:rsid w:val="0060123F"/>
    <w:rsid w:val="00601A60"/>
    <w:rsid w:val="0061271F"/>
    <w:rsid w:val="006177D3"/>
    <w:rsid w:val="006179B0"/>
    <w:rsid w:val="00621188"/>
    <w:rsid w:val="006224B8"/>
    <w:rsid w:val="006257ED"/>
    <w:rsid w:val="00633FAE"/>
    <w:rsid w:val="0063444C"/>
    <w:rsid w:val="00642AC3"/>
    <w:rsid w:val="0064352E"/>
    <w:rsid w:val="00643E58"/>
    <w:rsid w:val="00645966"/>
    <w:rsid w:val="00650BB8"/>
    <w:rsid w:val="00651B91"/>
    <w:rsid w:val="0065287B"/>
    <w:rsid w:val="0065583A"/>
    <w:rsid w:val="00657BF3"/>
    <w:rsid w:val="00660FF4"/>
    <w:rsid w:val="00662CCE"/>
    <w:rsid w:val="00665F10"/>
    <w:rsid w:val="006719E8"/>
    <w:rsid w:val="00672963"/>
    <w:rsid w:val="00674134"/>
    <w:rsid w:val="00674992"/>
    <w:rsid w:val="00675CDB"/>
    <w:rsid w:val="00680E74"/>
    <w:rsid w:val="00682181"/>
    <w:rsid w:val="00686B44"/>
    <w:rsid w:val="006917F9"/>
    <w:rsid w:val="00695808"/>
    <w:rsid w:val="006A00AB"/>
    <w:rsid w:val="006A0914"/>
    <w:rsid w:val="006A1F42"/>
    <w:rsid w:val="006A3253"/>
    <w:rsid w:val="006A652C"/>
    <w:rsid w:val="006A78EE"/>
    <w:rsid w:val="006B46FB"/>
    <w:rsid w:val="006B5960"/>
    <w:rsid w:val="006B5CAD"/>
    <w:rsid w:val="006B65FB"/>
    <w:rsid w:val="006B6B3A"/>
    <w:rsid w:val="006C4C86"/>
    <w:rsid w:val="006C5411"/>
    <w:rsid w:val="006C5C48"/>
    <w:rsid w:val="006C68DC"/>
    <w:rsid w:val="006C6A8B"/>
    <w:rsid w:val="006C7A5A"/>
    <w:rsid w:val="006D09EE"/>
    <w:rsid w:val="006D157C"/>
    <w:rsid w:val="006D17AE"/>
    <w:rsid w:val="006D216D"/>
    <w:rsid w:val="006D46FD"/>
    <w:rsid w:val="006D78F0"/>
    <w:rsid w:val="006E1570"/>
    <w:rsid w:val="006E21FB"/>
    <w:rsid w:val="006E4242"/>
    <w:rsid w:val="006E4C31"/>
    <w:rsid w:val="006E665F"/>
    <w:rsid w:val="006F0A97"/>
    <w:rsid w:val="006F4D15"/>
    <w:rsid w:val="006F60E9"/>
    <w:rsid w:val="006F7FC6"/>
    <w:rsid w:val="007060C1"/>
    <w:rsid w:val="00707AB8"/>
    <w:rsid w:val="007100D6"/>
    <w:rsid w:val="00715F18"/>
    <w:rsid w:val="00715F24"/>
    <w:rsid w:val="007160C1"/>
    <w:rsid w:val="00716B7C"/>
    <w:rsid w:val="00716F6A"/>
    <w:rsid w:val="007214B0"/>
    <w:rsid w:val="00722BAB"/>
    <w:rsid w:val="00725807"/>
    <w:rsid w:val="00750362"/>
    <w:rsid w:val="00751C8D"/>
    <w:rsid w:val="00755077"/>
    <w:rsid w:val="00755995"/>
    <w:rsid w:val="00762EFA"/>
    <w:rsid w:val="00767BFD"/>
    <w:rsid w:val="0077195B"/>
    <w:rsid w:val="00773CB1"/>
    <w:rsid w:val="0077649C"/>
    <w:rsid w:val="00784D4E"/>
    <w:rsid w:val="00792342"/>
    <w:rsid w:val="007977A8"/>
    <w:rsid w:val="007A2AF5"/>
    <w:rsid w:val="007A3584"/>
    <w:rsid w:val="007A7A0C"/>
    <w:rsid w:val="007B2F4A"/>
    <w:rsid w:val="007B512A"/>
    <w:rsid w:val="007B6D61"/>
    <w:rsid w:val="007B782E"/>
    <w:rsid w:val="007C2097"/>
    <w:rsid w:val="007C561B"/>
    <w:rsid w:val="007C7CE2"/>
    <w:rsid w:val="007D0222"/>
    <w:rsid w:val="007D6A07"/>
    <w:rsid w:val="007D782A"/>
    <w:rsid w:val="007D791D"/>
    <w:rsid w:val="007E1482"/>
    <w:rsid w:val="007E5F40"/>
    <w:rsid w:val="007F2E86"/>
    <w:rsid w:val="007F51ED"/>
    <w:rsid w:val="007F600D"/>
    <w:rsid w:val="007F7259"/>
    <w:rsid w:val="008026A5"/>
    <w:rsid w:val="008040A8"/>
    <w:rsid w:val="008119AD"/>
    <w:rsid w:val="00817D2C"/>
    <w:rsid w:val="00827345"/>
    <w:rsid w:val="008279FA"/>
    <w:rsid w:val="00827E92"/>
    <w:rsid w:val="00830DCA"/>
    <w:rsid w:val="00832A9C"/>
    <w:rsid w:val="00833291"/>
    <w:rsid w:val="008333D2"/>
    <w:rsid w:val="008371E8"/>
    <w:rsid w:val="00844BDB"/>
    <w:rsid w:val="00847574"/>
    <w:rsid w:val="0085063F"/>
    <w:rsid w:val="00851C7E"/>
    <w:rsid w:val="00851D78"/>
    <w:rsid w:val="00852B7F"/>
    <w:rsid w:val="00853A5A"/>
    <w:rsid w:val="0085504E"/>
    <w:rsid w:val="0085585A"/>
    <w:rsid w:val="00862562"/>
    <w:rsid w:val="008626E7"/>
    <w:rsid w:val="008641B9"/>
    <w:rsid w:val="008667B8"/>
    <w:rsid w:val="00870EE7"/>
    <w:rsid w:val="00872CB5"/>
    <w:rsid w:val="00875CAF"/>
    <w:rsid w:val="00876D3E"/>
    <w:rsid w:val="008849CC"/>
    <w:rsid w:val="008863B9"/>
    <w:rsid w:val="00886700"/>
    <w:rsid w:val="00895BD9"/>
    <w:rsid w:val="008A052F"/>
    <w:rsid w:val="008A45A6"/>
    <w:rsid w:val="008A6DDE"/>
    <w:rsid w:val="008A7C9A"/>
    <w:rsid w:val="008B17CA"/>
    <w:rsid w:val="008B344B"/>
    <w:rsid w:val="008B5710"/>
    <w:rsid w:val="008C1D45"/>
    <w:rsid w:val="008C42D2"/>
    <w:rsid w:val="008C43C8"/>
    <w:rsid w:val="008D139E"/>
    <w:rsid w:val="008D2F6E"/>
    <w:rsid w:val="008D4741"/>
    <w:rsid w:val="008E60F2"/>
    <w:rsid w:val="008E7D54"/>
    <w:rsid w:val="008E7EEB"/>
    <w:rsid w:val="008F193E"/>
    <w:rsid w:val="008F41D5"/>
    <w:rsid w:val="008F686C"/>
    <w:rsid w:val="008F68B0"/>
    <w:rsid w:val="0090402A"/>
    <w:rsid w:val="0090418A"/>
    <w:rsid w:val="00905146"/>
    <w:rsid w:val="00906224"/>
    <w:rsid w:val="00907476"/>
    <w:rsid w:val="009148DE"/>
    <w:rsid w:val="0092004E"/>
    <w:rsid w:val="00921FDE"/>
    <w:rsid w:val="00923912"/>
    <w:rsid w:val="00923E0B"/>
    <w:rsid w:val="00925BAA"/>
    <w:rsid w:val="00930C53"/>
    <w:rsid w:val="00931384"/>
    <w:rsid w:val="00936DA5"/>
    <w:rsid w:val="0094005F"/>
    <w:rsid w:val="00940AD0"/>
    <w:rsid w:val="00941E30"/>
    <w:rsid w:val="009422FE"/>
    <w:rsid w:val="00943D22"/>
    <w:rsid w:val="009522D8"/>
    <w:rsid w:val="00957681"/>
    <w:rsid w:val="009615B3"/>
    <w:rsid w:val="0096202F"/>
    <w:rsid w:val="00963FD4"/>
    <w:rsid w:val="00965B8D"/>
    <w:rsid w:val="00966F20"/>
    <w:rsid w:val="00967256"/>
    <w:rsid w:val="009672A8"/>
    <w:rsid w:val="009777D9"/>
    <w:rsid w:val="0098234B"/>
    <w:rsid w:val="00983473"/>
    <w:rsid w:val="00986CB7"/>
    <w:rsid w:val="009911C7"/>
    <w:rsid w:val="009917FC"/>
    <w:rsid w:val="00991B88"/>
    <w:rsid w:val="0099416A"/>
    <w:rsid w:val="0099602B"/>
    <w:rsid w:val="00996D55"/>
    <w:rsid w:val="0099744E"/>
    <w:rsid w:val="009A3385"/>
    <w:rsid w:val="009A33D2"/>
    <w:rsid w:val="009A5753"/>
    <w:rsid w:val="009A579D"/>
    <w:rsid w:val="009B469F"/>
    <w:rsid w:val="009B73DC"/>
    <w:rsid w:val="009C2FEC"/>
    <w:rsid w:val="009C31B2"/>
    <w:rsid w:val="009C705F"/>
    <w:rsid w:val="009D00EF"/>
    <w:rsid w:val="009D35B9"/>
    <w:rsid w:val="009D4610"/>
    <w:rsid w:val="009D76B2"/>
    <w:rsid w:val="009E3297"/>
    <w:rsid w:val="009E467E"/>
    <w:rsid w:val="009F734F"/>
    <w:rsid w:val="009F7C70"/>
    <w:rsid w:val="00A02F95"/>
    <w:rsid w:val="00A03A1C"/>
    <w:rsid w:val="00A061C8"/>
    <w:rsid w:val="00A07C0C"/>
    <w:rsid w:val="00A07FE2"/>
    <w:rsid w:val="00A100A7"/>
    <w:rsid w:val="00A15D99"/>
    <w:rsid w:val="00A2108E"/>
    <w:rsid w:val="00A21317"/>
    <w:rsid w:val="00A2199C"/>
    <w:rsid w:val="00A22682"/>
    <w:rsid w:val="00A23EC8"/>
    <w:rsid w:val="00A246B6"/>
    <w:rsid w:val="00A258D9"/>
    <w:rsid w:val="00A41850"/>
    <w:rsid w:val="00A43BF0"/>
    <w:rsid w:val="00A45718"/>
    <w:rsid w:val="00A47E70"/>
    <w:rsid w:val="00A50CF0"/>
    <w:rsid w:val="00A512CF"/>
    <w:rsid w:val="00A559F0"/>
    <w:rsid w:val="00A56DB9"/>
    <w:rsid w:val="00A56DE4"/>
    <w:rsid w:val="00A57915"/>
    <w:rsid w:val="00A617DA"/>
    <w:rsid w:val="00A638B7"/>
    <w:rsid w:val="00A66FF3"/>
    <w:rsid w:val="00A7671C"/>
    <w:rsid w:val="00A81941"/>
    <w:rsid w:val="00A91D58"/>
    <w:rsid w:val="00A97547"/>
    <w:rsid w:val="00A97E88"/>
    <w:rsid w:val="00AA2CBC"/>
    <w:rsid w:val="00AA3EEB"/>
    <w:rsid w:val="00AA58FB"/>
    <w:rsid w:val="00AB017C"/>
    <w:rsid w:val="00AB1BCE"/>
    <w:rsid w:val="00AB30BC"/>
    <w:rsid w:val="00AB3C13"/>
    <w:rsid w:val="00AB3FD9"/>
    <w:rsid w:val="00AB474E"/>
    <w:rsid w:val="00AB7547"/>
    <w:rsid w:val="00AC1A02"/>
    <w:rsid w:val="00AC27DB"/>
    <w:rsid w:val="00AC51A0"/>
    <w:rsid w:val="00AC5820"/>
    <w:rsid w:val="00AD1CD8"/>
    <w:rsid w:val="00AD1DF2"/>
    <w:rsid w:val="00AE14FD"/>
    <w:rsid w:val="00AE4C2F"/>
    <w:rsid w:val="00AE6572"/>
    <w:rsid w:val="00AF599D"/>
    <w:rsid w:val="00AF6883"/>
    <w:rsid w:val="00B004E4"/>
    <w:rsid w:val="00B042D3"/>
    <w:rsid w:val="00B06421"/>
    <w:rsid w:val="00B06D9B"/>
    <w:rsid w:val="00B156BA"/>
    <w:rsid w:val="00B158B2"/>
    <w:rsid w:val="00B2010E"/>
    <w:rsid w:val="00B20ECC"/>
    <w:rsid w:val="00B22DEA"/>
    <w:rsid w:val="00B246B9"/>
    <w:rsid w:val="00B258BB"/>
    <w:rsid w:val="00B25948"/>
    <w:rsid w:val="00B359FC"/>
    <w:rsid w:val="00B41F23"/>
    <w:rsid w:val="00B43389"/>
    <w:rsid w:val="00B43ECD"/>
    <w:rsid w:val="00B4620F"/>
    <w:rsid w:val="00B46754"/>
    <w:rsid w:val="00B46D1F"/>
    <w:rsid w:val="00B47A09"/>
    <w:rsid w:val="00B52516"/>
    <w:rsid w:val="00B5389A"/>
    <w:rsid w:val="00B5397B"/>
    <w:rsid w:val="00B540D2"/>
    <w:rsid w:val="00B57010"/>
    <w:rsid w:val="00B620BB"/>
    <w:rsid w:val="00B624B6"/>
    <w:rsid w:val="00B65121"/>
    <w:rsid w:val="00B66BAE"/>
    <w:rsid w:val="00B67B97"/>
    <w:rsid w:val="00B708CF"/>
    <w:rsid w:val="00B71EA8"/>
    <w:rsid w:val="00B73A22"/>
    <w:rsid w:val="00B73BC9"/>
    <w:rsid w:val="00B74EA4"/>
    <w:rsid w:val="00B75F5E"/>
    <w:rsid w:val="00B81722"/>
    <w:rsid w:val="00B81A39"/>
    <w:rsid w:val="00B82A5A"/>
    <w:rsid w:val="00B85B46"/>
    <w:rsid w:val="00B91E8E"/>
    <w:rsid w:val="00B947B0"/>
    <w:rsid w:val="00B968C8"/>
    <w:rsid w:val="00BA100D"/>
    <w:rsid w:val="00BA3EC5"/>
    <w:rsid w:val="00BA50FF"/>
    <w:rsid w:val="00BA51D9"/>
    <w:rsid w:val="00BA5F41"/>
    <w:rsid w:val="00BA5FBC"/>
    <w:rsid w:val="00BB0F7F"/>
    <w:rsid w:val="00BB2684"/>
    <w:rsid w:val="00BB546E"/>
    <w:rsid w:val="00BB5DFC"/>
    <w:rsid w:val="00BC08D7"/>
    <w:rsid w:val="00BC659B"/>
    <w:rsid w:val="00BC717D"/>
    <w:rsid w:val="00BD0AD9"/>
    <w:rsid w:val="00BD273D"/>
    <w:rsid w:val="00BD279D"/>
    <w:rsid w:val="00BD2E2D"/>
    <w:rsid w:val="00BD3124"/>
    <w:rsid w:val="00BD4F70"/>
    <w:rsid w:val="00BD65BD"/>
    <w:rsid w:val="00BD6BB8"/>
    <w:rsid w:val="00BD7131"/>
    <w:rsid w:val="00BD77F8"/>
    <w:rsid w:val="00C02ABA"/>
    <w:rsid w:val="00C1125A"/>
    <w:rsid w:val="00C13B16"/>
    <w:rsid w:val="00C13E10"/>
    <w:rsid w:val="00C30EE5"/>
    <w:rsid w:val="00C36C41"/>
    <w:rsid w:val="00C43D16"/>
    <w:rsid w:val="00C44D75"/>
    <w:rsid w:val="00C5075D"/>
    <w:rsid w:val="00C50EC5"/>
    <w:rsid w:val="00C52C83"/>
    <w:rsid w:val="00C53440"/>
    <w:rsid w:val="00C5582E"/>
    <w:rsid w:val="00C6044F"/>
    <w:rsid w:val="00C60D71"/>
    <w:rsid w:val="00C61F70"/>
    <w:rsid w:val="00C62678"/>
    <w:rsid w:val="00C63612"/>
    <w:rsid w:val="00C64E00"/>
    <w:rsid w:val="00C65134"/>
    <w:rsid w:val="00C66BA2"/>
    <w:rsid w:val="00C66EBC"/>
    <w:rsid w:val="00C7008C"/>
    <w:rsid w:val="00C704AF"/>
    <w:rsid w:val="00C7330C"/>
    <w:rsid w:val="00C7409B"/>
    <w:rsid w:val="00C76D69"/>
    <w:rsid w:val="00C81DCE"/>
    <w:rsid w:val="00C820FB"/>
    <w:rsid w:val="00C83F19"/>
    <w:rsid w:val="00C84738"/>
    <w:rsid w:val="00C84EE3"/>
    <w:rsid w:val="00C85BA4"/>
    <w:rsid w:val="00C8612D"/>
    <w:rsid w:val="00C86E2C"/>
    <w:rsid w:val="00C90D27"/>
    <w:rsid w:val="00C9481B"/>
    <w:rsid w:val="00C95985"/>
    <w:rsid w:val="00CA6B7B"/>
    <w:rsid w:val="00CB030B"/>
    <w:rsid w:val="00CB0AB4"/>
    <w:rsid w:val="00CB1F4B"/>
    <w:rsid w:val="00CB49B4"/>
    <w:rsid w:val="00CB5490"/>
    <w:rsid w:val="00CB5899"/>
    <w:rsid w:val="00CC1B16"/>
    <w:rsid w:val="00CC30D6"/>
    <w:rsid w:val="00CC5026"/>
    <w:rsid w:val="00CC646C"/>
    <w:rsid w:val="00CC68D0"/>
    <w:rsid w:val="00CC6B73"/>
    <w:rsid w:val="00CD3BF1"/>
    <w:rsid w:val="00CD4667"/>
    <w:rsid w:val="00CD4C68"/>
    <w:rsid w:val="00CD670F"/>
    <w:rsid w:val="00CD73E4"/>
    <w:rsid w:val="00CD7F19"/>
    <w:rsid w:val="00CE4E4A"/>
    <w:rsid w:val="00CF300B"/>
    <w:rsid w:val="00CF4977"/>
    <w:rsid w:val="00D0205A"/>
    <w:rsid w:val="00D03F9A"/>
    <w:rsid w:val="00D0414C"/>
    <w:rsid w:val="00D04D8F"/>
    <w:rsid w:val="00D06A96"/>
    <w:rsid w:val="00D06D51"/>
    <w:rsid w:val="00D124A4"/>
    <w:rsid w:val="00D160BC"/>
    <w:rsid w:val="00D16EBF"/>
    <w:rsid w:val="00D21BC7"/>
    <w:rsid w:val="00D22521"/>
    <w:rsid w:val="00D23387"/>
    <w:rsid w:val="00D24991"/>
    <w:rsid w:val="00D30B4F"/>
    <w:rsid w:val="00D3239C"/>
    <w:rsid w:val="00D33E53"/>
    <w:rsid w:val="00D35CD5"/>
    <w:rsid w:val="00D371E4"/>
    <w:rsid w:val="00D50255"/>
    <w:rsid w:val="00D51736"/>
    <w:rsid w:val="00D604A7"/>
    <w:rsid w:val="00D61CE9"/>
    <w:rsid w:val="00D63AD7"/>
    <w:rsid w:val="00D66520"/>
    <w:rsid w:val="00D72369"/>
    <w:rsid w:val="00D724F2"/>
    <w:rsid w:val="00D73A92"/>
    <w:rsid w:val="00D7551E"/>
    <w:rsid w:val="00D76BA7"/>
    <w:rsid w:val="00D8025E"/>
    <w:rsid w:val="00D805C9"/>
    <w:rsid w:val="00D85E4F"/>
    <w:rsid w:val="00D87AF5"/>
    <w:rsid w:val="00D933D4"/>
    <w:rsid w:val="00D93753"/>
    <w:rsid w:val="00D95840"/>
    <w:rsid w:val="00D97CE2"/>
    <w:rsid w:val="00DA0F9B"/>
    <w:rsid w:val="00DB0A9C"/>
    <w:rsid w:val="00DB1448"/>
    <w:rsid w:val="00DB3B79"/>
    <w:rsid w:val="00DB6716"/>
    <w:rsid w:val="00DC493D"/>
    <w:rsid w:val="00DD03CA"/>
    <w:rsid w:val="00DE1B9C"/>
    <w:rsid w:val="00DE20FB"/>
    <w:rsid w:val="00DE34CF"/>
    <w:rsid w:val="00DE3B3F"/>
    <w:rsid w:val="00E009EB"/>
    <w:rsid w:val="00E00E3A"/>
    <w:rsid w:val="00E04F71"/>
    <w:rsid w:val="00E058D6"/>
    <w:rsid w:val="00E0763A"/>
    <w:rsid w:val="00E11691"/>
    <w:rsid w:val="00E13F3D"/>
    <w:rsid w:val="00E15AF0"/>
    <w:rsid w:val="00E22583"/>
    <w:rsid w:val="00E263B6"/>
    <w:rsid w:val="00E34898"/>
    <w:rsid w:val="00E35490"/>
    <w:rsid w:val="00E41B05"/>
    <w:rsid w:val="00E426AA"/>
    <w:rsid w:val="00E4278A"/>
    <w:rsid w:val="00E43486"/>
    <w:rsid w:val="00E56EF1"/>
    <w:rsid w:val="00E60783"/>
    <w:rsid w:val="00E60E63"/>
    <w:rsid w:val="00E63981"/>
    <w:rsid w:val="00E644EC"/>
    <w:rsid w:val="00E72817"/>
    <w:rsid w:val="00E72D59"/>
    <w:rsid w:val="00E74F58"/>
    <w:rsid w:val="00E8079D"/>
    <w:rsid w:val="00E82C19"/>
    <w:rsid w:val="00E853C1"/>
    <w:rsid w:val="00E90E00"/>
    <w:rsid w:val="00EA1031"/>
    <w:rsid w:val="00EA5ADA"/>
    <w:rsid w:val="00EA6CB4"/>
    <w:rsid w:val="00EB09B7"/>
    <w:rsid w:val="00EB18D9"/>
    <w:rsid w:val="00EB1FF4"/>
    <w:rsid w:val="00EB2535"/>
    <w:rsid w:val="00EB59F2"/>
    <w:rsid w:val="00EC16C4"/>
    <w:rsid w:val="00EC20EC"/>
    <w:rsid w:val="00EC2FC4"/>
    <w:rsid w:val="00EC530C"/>
    <w:rsid w:val="00EC73CB"/>
    <w:rsid w:val="00EC7627"/>
    <w:rsid w:val="00ED0CB6"/>
    <w:rsid w:val="00ED1B0D"/>
    <w:rsid w:val="00ED519F"/>
    <w:rsid w:val="00ED531C"/>
    <w:rsid w:val="00EE7D7C"/>
    <w:rsid w:val="00EF140A"/>
    <w:rsid w:val="00EF498B"/>
    <w:rsid w:val="00EF5BEE"/>
    <w:rsid w:val="00F100A8"/>
    <w:rsid w:val="00F11DAC"/>
    <w:rsid w:val="00F1381F"/>
    <w:rsid w:val="00F144B3"/>
    <w:rsid w:val="00F25D98"/>
    <w:rsid w:val="00F26940"/>
    <w:rsid w:val="00F300FB"/>
    <w:rsid w:val="00F31666"/>
    <w:rsid w:val="00F3369E"/>
    <w:rsid w:val="00F42FE8"/>
    <w:rsid w:val="00F43CAE"/>
    <w:rsid w:val="00F50591"/>
    <w:rsid w:val="00F55BC6"/>
    <w:rsid w:val="00F676A0"/>
    <w:rsid w:val="00F7078A"/>
    <w:rsid w:val="00F83821"/>
    <w:rsid w:val="00F9285D"/>
    <w:rsid w:val="00F941A6"/>
    <w:rsid w:val="00F96B70"/>
    <w:rsid w:val="00F96B96"/>
    <w:rsid w:val="00F96E62"/>
    <w:rsid w:val="00F97BC5"/>
    <w:rsid w:val="00FA24A6"/>
    <w:rsid w:val="00FA5A24"/>
    <w:rsid w:val="00FB0D91"/>
    <w:rsid w:val="00FB6386"/>
    <w:rsid w:val="00FC13A7"/>
    <w:rsid w:val="00FC621F"/>
    <w:rsid w:val="00FC79FE"/>
    <w:rsid w:val="00FD1807"/>
    <w:rsid w:val="00FD1C06"/>
    <w:rsid w:val="00FD38D2"/>
    <w:rsid w:val="00FE08D7"/>
    <w:rsid w:val="00FE4757"/>
    <w:rsid w:val="00FE5DCE"/>
    <w:rsid w:val="00FE78C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character" w:customStyle="1" w:styleId="B1Zchn">
    <w:name w:val="B1 Zchn"/>
    <w:basedOn w:val="DefaultParagraphFont"/>
    <w:rsid w:val="008C43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17398980">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906522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89996600">
      <w:bodyDiv w:val="1"/>
      <w:marLeft w:val="0"/>
      <w:marRight w:val="0"/>
      <w:marTop w:val="0"/>
      <w:marBottom w:val="0"/>
      <w:divBdr>
        <w:top w:val="none" w:sz="0" w:space="0" w:color="auto"/>
        <w:left w:val="none" w:sz="0" w:space="0" w:color="auto"/>
        <w:bottom w:val="none" w:sz="0" w:space="0" w:color="auto"/>
        <w:right w:val="none" w:sz="0" w:space="0" w:color="auto"/>
      </w:divBdr>
    </w:div>
    <w:div w:id="972102362">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6218961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21229596">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0" ma:contentTypeDescription="Create a new document." ma:contentTypeScope="" ma:versionID="6408780d599ccf46b0216122a380db70">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539a5f5410ac8906451797395e913b01"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1DE0EE-99A7-495A-8EAC-144E5100295A}">
  <ds:schemaRefs>
    <ds:schemaRef ds:uri="http://schemas.microsoft.com/sharepoint/v3/contenttype/forms"/>
  </ds:schemaRefs>
</ds:datastoreItem>
</file>

<file path=customXml/itemProps2.xml><?xml version="1.0" encoding="utf-8"?>
<ds:datastoreItem xmlns:ds="http://schemas.openxmlformats.org/officeDocument/2006/customXml" ds:itemID="{C2AE52A8-7192-4143-AC13-800DC5F5CC6B}">
  <ds:schemaRefs>
    <ds:schemaRef ds:uri="http://schemas.microsoft.com/sharepoint/events"/>
  </ds:schemaRefs>
</ds:datastoreItem>
</file>

<file path=customXml/itemProps3.xml><?xml version="1.0" encoding="utf-8"?>
<ds:datastoreItem xmlns:ds="http://schemas.openxmlformats.org/officeDocument/2006/customXml" ds:itemID="{848CA0F4-0D93-4A6F-BFA2-48245A96EFE0}">
  <ds:schemaRefs>
    <ds:schemaRef ds:uri="Microsoft.SharePoint.Taxonomy.ContentTypeSync"/>
  </ds:schemaRefs>
</ds:datastoreItem>
</file>

<file path=customXml/itemProps4.xml><?xml version="1.0" encoding="utf-8"?>
<ds:datastoreItem xmlns:ds="http://schemas.openxmlformats.org/officeDocument/2006/customXml" ds:itemID="{61AC5DA0-FD3A-4E53-B7CD-33AD31B684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DD79E0-F763-4720-B543-E895B875C4D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58BC12B2-2391-490F-9188-D560CB581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15</Pages>
  <Words>6830</Words>
  <Characters>38936</Characters>
  <Application>Microsoft Office Word</Application>
  <DocSecurity>0</DocSecurity>
  <Lines>324</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CT4#101e</cp:lastModifiedBy>
  <cp:revision>7</cp:revision>
  <cp:lastPrinted>1900-01-01T08:00:00Z</cp:lastPrinted>
  <dcterms:created xsi:type="dcterms:W3CDTF">2020-10-22T12:31:00Z</dcterms:created>
  <dcterms:modified xsi:type="dcterms:W3CDTF">2020-10-26T06:58:00Z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